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BE75" w14:textId="030D9E06" w:rsidR="00A355AD" w:rsidRDefault="00A355AD" w:rsidP="00A355AD">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355AD">
        <w:rPr>
          <w:rFonts w:ascii="Arial" w:hAnsi="Arial" w:cs="Arial"/>
          <w:b/>
          <w:i/>
          <w:noProof/>
          <w:sz w:val="28"/>
        </w:rPr>
        <w:t>C3-245217</w:t>
      </w:r>
    </w:p>
    <w:p w14:paraId="3C6A5CF6" w14:textId="3F289CE4"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A510C7">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A85E71" w:rsidR="0066336B" w:rsidRPr="00A355AD" w:rsidRDefault="00B213BA" w:rsidP="00A355AD">
            <w:pPr>
              <w:pStyle w:val="CRCoverPage"/>
              <w:spacing w:after="0"/>
              <w:jc w:val="center"/>
              <w:rPr>
                <w:rFonts w:cs="Arial"/>
                <w:b/>
                <w:noProof/>
                <w:sz w:val="28"/>
              </w:rPr>
            </w:pPr>
            <w:r w:rsidRPr="00A355AD">
              <w:rPr>
                <w:rFonts w:cs="Arial"/>
                <w:b/>
                <w:noProof/>
                <w:sz w:val="28"/>
              </w:rPr>
              <w:fldChar w:fldCharType="begin"/>
            </w:r>
            <w:r w:rsidRPr="00A355AD">
              <w:rPr>
                <w:rFonts w:cs="Arial"/>
                <w:b/>
                <w:noProof/>
                <w:sz w:val="28"/>
              </w:rPr>
              <w:instrText xml:space="preserve"> DOCPROPERTY  Spec#  \* MERGEFORMAT </w:instrText>
            </w:r>
            <w:r w:rsidRPr="00A355AD">
              <w:rPr>
                <w:rFonts w:cs="Arial"/>
                <w:b/>
                <w:noProof/>
                <w:sz w:val="28"/>
              </w:rPr>
              <w:fldChar w:fldCharType="separate"/>
            </w:r>
            <w:r w:rsidR="008C6891" w:rsidRPr="00A355AD">
              <w:rPr>
                <w:rFonts w:cs="Arial"/>
                <w:b/>
                <w:noProof/>
                <w:sz w:val="28"/>
              </w:rPr>
              <w:t>29.</w:t>
            </w:r>
            <w:r w:rsidR="002667AA" w:rsidRPr="00A355AD">
              <w:rPr>
                <w:rFonts w:cs="Arial"/>
                <w:b/>
                <w:noProof/>
                <w:sz w:val="28"/>
              </w:rPr>
              <w:t>5</w:t>
            </w:r>
            <w:r w:rsidR="00762283" w:rsidRPr="00A355AD">
              <w:rPr>
                <w:rFonts w:cs="Arial"/>
                <w:b/>
                <w:noProof/>
                <w:sz w:val="28"/>
              </w:rPr>
              <w:t>08</w:t>
            </w:r>
            <w:r w:rsidRPr="00A355A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B277E8" w:rsidR="0066336B" w:rsidRPr="00A355AD" w:rsidRDefault="00A355AD" w:rsidP="00A355AD">
            <w:pPr>
              <w:pStyle w:val="CRCoverPage"/>
              <w:spacing w:after="0"/>
              <w:jc w:val="center"/>
              <w:rPr>
                <w:rFonts w:cs="Arial"/>
                <w:b/>
                <w:noProof/>
                <w:sz w:val="28"/>
              </w:rPr>
            </w:pPr>
            <w:r w:rsidRPr="00A355AD">
              <w:rPr>
                <w:rFonts w:cs="Arial"/>
                <w:b/>
                <w:noProof/>
                <w:sz w:val="28"/>
                <w:lang w:eastAsia="zh-CN"/>
              </w:rPr>
              <w:t>0287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8A5A6B" w:rsidR="0066336B" w:rsidRPr="00A355AD" w:rsidRDefault="00A355AD" w:rsidP="00A355AD">
            <w:pPr>
              <w:pStyle w:val="CRCoverPage"/>
              <w:spacing w:after="0"/>
              <w:jc w:val="center"/>
              <w:rPr>
                <w:rFonts w:cs="Arial"/>
                <w:b/>
                <w:noProof/>
                <w:sz w:val="28"/>
              </w:rPr>
            </w:pPr>
            <w:r w:rsidRPr="00A355A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9E7C0D" w:rsidR="0066336B" w:rsidRPr="00A355AD" w:rsidRDefault="00B213BA" w:rsidP="00A355AD">
            <w:pPr>
              <w:pStyle w:val="CRCoverPage"/>
              <w:spacing w:after="0"/>
              <w:jc w:val="center"/>
              <w:rPr>
                <w:rFonts w:cs="Arial"/>
                <w:b/>
                <w:noProof/>
                <w:sz w:val="28"/>
                <w:highlight w:val="yellow"/>
              </w:rPr>
            </w:pPr>
            <w:r w:rsidRPr="00A355AD">
              <w:rPr>
                <w:rFonts w:cs="Arial"/>
                <w:b/>
                <w:noProof/>
                <w:sz w:val="28"/>
              </w:rPr>
              <w:fldChar w:fldCharType="begin"/>
            </w:r>
            <w:r w:rsidRPr="00A355AD">
              <w:rPr>
                <w:rFonts w:cs="Arial"/>
                <w:b/>
                <w:noProof/>
                <w:sz w:val="28"/>
              </w:rPr>
              <w:instrText xml:space="preserve"> DOCPROPERTY  Version  \* MERGEFORMAT </w:instrText>
            </w:r>
            <w:r w:rsidRPr="00A355AD">
              <w:rPr>
                <w:rFonts w:cs="Arial"/>
                <w:b/>
                <w:noProof/>
                <w:sz w:val="28"/>
              </w:rPr>
              <w:fldChar w:fldCharType="separate"/>
            </w:r>
            <w:r w:rsidR="00F9629C" w:rsidRPr="00A355AD">
              <w:rPr>
                <w:rFonts w:cs="Arial"/>
                <w:b/>
                <w:noProof/>
                <w:sz w:val="28"/>
              </w:rPr>
              <w:t>1</w:t>
            </w:r>
            <w:r w:rsidR="00696269" w:rsidRPr="00A355AD">
              <w:rPr>
                <w:rFonts w:cs="Arial"/>
                <w:b/>
                <w:noProof/>
                <w:sz w:val="28"/>
              </w:rPr>
              <w:t>8</w:t>
            </w:r>
            <w:r w:rsidR="008C6891" w:rsidRPr="00A355AD">
              <w:rPr>
                <w:rFonts w:cs="Arial"/>
                <w:b/>
                <w:noProof/>
                <w:sz w:val="28"/>
              </w:rPr>
              <w:t>.</w:t>
            </w:r>
            <w:r w:rsidR="00696269" w:rsidRPr="00A355AD">
              <w:rPr>
                <w:rFonts w:cs="Arial"/>
                <w:b/>
                <w:noProof/>
                <w:sz w:val="28"/>
              </w:rPr>
              <w:t>7</w:t>
            </w:r>
            <w:r w:rsidR="008C6891" w:rsidRPr="00A355AD">
              <w:rPr>
                <w:rFonts w:cs="Arial"/>
                <w:b/>
                <w:noProof/>
                <w:sz w:val="28"/>
              </w:rPr>
              <w:t>.</w:t>
            </w:r>
            <w:r w:rsidR="00602892" w:rsidRPr="00A355AD">
              <w:rPr>
                <w:rFonts w:cs="Arial"/>
                <w:b/>
                <w:noProof/>
                <w:sz w:val="28"/>
              </w:rPr>
              <w:t>0</w:t>
            </w:r>
            <w:r w:rsidRPr="00A355A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021866" w:rsidR="0066336B" w:rsidRDefault="00466AF4" w:rsidP="00B72EDC">
            <w:pPr>
              <w:pStyle w:val="CRCoverPage"/>
              <w:spacing w:after="0"/>
              <w:ind w:left="100"/>
              <w:rPr>
                <w:noProof/>
              </w:rPr>
            </w:pPr>
            <w:r>
              <w:rPr>
                <w:noProof/>
              </w:rPr>
              <w:t>Correction o</w:t>
            </w:r>
            <w:r w:rsidR="00EC02B8">
              <w:rPr>
                <w:noProof/>
              </w:rPr>
              <w:t xml:space="preserve">f </w:t>
            </w:r>
            <w:r w:rsidR="00D904AC">
              <w:rPr>
                <w:noProof/>
              </w:rPr>
              <w:t>wrong attribute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3B5640" w:rsidR="0066336B" w:rsidRDefault="00D904AC">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11F9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15A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297F8C"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466AF4">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A962E50" w:rsidR="0068571D" w:rsidRPr="0068571D" w:rsidRDefault="00D904AC" w:rsidP="00290D3E">
            <w:pPr>
              <w:pStyle w:val="CRCoverPage"/>
              <w:spacing w:after="0"/>
              <w:rPr>
                <w:noProof/>
              </w:rPr>
            </w:pPr>
            <w:r>
              <w:rPr>
                <w:noProof/>
              </w:rPr>
              <w:t xml:space="preserve">The </w:t>
            </w:r>
            <w:r w:rsidR="0068571D">
              <w:rPr>
                <w:noProof/>
              </w:rPr>
              <w:t xml:space="preserve">attribute pduSessType was introduced for the support of </w:t>
            </w:r>
            <w:r w:rsidR="0068571D">
              <w:rPr>
                <w:bCs/>
                <w:noProof/>
              </w:rPr>
              <w:t>NWDAF assisted URSPs in Service Experience</w:t>
            </w:r>
            <w:r w:rsidR="00BD5F4C">
              <w:rPr>
                <w:bCs/>
                <w:noProof/>
              </w:rPr>
              <w:t>. However, the attribute name was incorrectly defined in table 5.6.2.5.</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04AAE0" w:rsidR="00D45935" w:rsidRDefault="00B739BC" w:rsidP="009A5BCD">
            <w:pPr>
              <w:pStyle w:val="CRCoverPage"/>
              <w:spacing w:after="0"/>
              <w:rPr>
                <w:lang w:eastAsia="zh-CN"/>
              </w:rPr>
            </w:pPr>
            <w:r>
              <w:rPr>
                <w:noProof/>
              </w:rPr>
              <w:t xml:space="preserve">The </w:t>
            </w:r>
            <w:r w:rsidR="00BD5F4C">
              <w:rPr>
                <w:noProof/>
              </w:rPr>
              <w:t>attribute n</w:t>
            </w:r>
            <w:r w:rsidR="00F552BF">
              <w:rPr>
                <w:noProof/>
              </w:rPr>
              <w:t>ame for pduSessType is corrected in NOTE 8 in table 5.6.2.5</w:t>
            </w:r>
            <w:r>
              <w:rPr>
                <w:noProof/>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1484F3" w:rsidR="0066336B" w:rsidRDefault="00F552BF" w:rsidP="00326BAC">
            <w:pPr>
              <w:pStyle w:val="CRCoverPage"/>
              <w:tabs>
                <w:tab w:val="left" w:pos="2184"/>
              </w:tabs>
              <w:spacing w:after="0"/>
              <w:rPr>
                <w:noProof/>
              </w:rPr>
            </w:pPr>
            <w:r>
              <w:rPr>
                <w:noProof/>
                <w:lang w:eastAsia="zh-CN"/>
              </w:rPr>
              <w:t>Wrong attribute name can bring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1A5103" w:rsidR="0066336B" w:rsidRDefault="00F552BF">
            <w:pPr>
              <w:pStyle w:val="CRCoverPage"/>
              <w:spacing w:after="0"/>
              <w:ind w:left="100"/>
              <w:rPr>
                <w:noProof/>
              </w:rPr>
            </w:pPr>
            <w:r>
              <w:rPr>
                <w:noProof/>
              </w:rPr>
              <w:t>5.6.2.5.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9E54DB0" w14:textId="77777777" w:rsidR="003C692E" w:rsidRDefault="003C692E" w:rsidP="003C692E">
      <w:pPr>
        <w:pStyle w:val="Heading4"/>
        <w:rPr>
          <w:noProof/>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175739513"/>
      <w:r>
        <w:rPr>
          <w:noProof/>
        </w:rPr>
        <w:lastRenderedPageBreak/>
        <w:t>5.6.2.5</w:t>
      </w:r>
      <w:r>
        <w:rPr>
          <w:noProof/>
        </w:rPr>
        <w:tab/>
        <w:t>Type EventNotification</w:t>
      </w:r>
      <w:bookmarkEnd w:id="1"/>
      <w:bookmarkEnd w:id="2"/>
      <w:bookmarkEnd w:id="3"/>
      <w:bookmarkEnd w:id="4"/>
      <w:bookmarkEnd w:id="5"/>
      <w:bookmarkEnd w:id="6"/>
      <w:bookmarkEnd w:id="7"/>
      <w:bookmarkEnd w:id="8"/>
      <w:bookmarkEnd w:id="9"/>
      <w:bookmarkEnd w:id="10"/>
      <w:bookmarkEnd w:id="11"/>
      <w:bookmarkEnd w:id="12"/>
    </w:p>
    <w:p w14:paraId="2CE229F0" w14:textId="77777777" w:rsidR="003C692E" w:rsidRDefault="003C692E" w:rsidP="003C692E">
      <w:pPr>
        <w:pStyle w:val="TH"/>
        <w:rPr>
          <w:noProof/>
        </w:rPr>
      </w:pPr>
      <w:r>
        <w:rPr>
          <w:noProof/>
        </w:rPr>
        <w:t>Table 5.6.2.5-1: Definition of type EventNotification</w:t>
      </w:r>
    </w:p>
    <w:tbl>
      <w:tblPr>
        <w:tblW w:w="9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
        <w:gridCol w:w="1523"/>
        <w:gridCol w:w="6"/>
        <w:gridCol w:w="1916"/>
        <w:gridCol w:w="6"/>
        <w:gridCol w:w="354"/>
        <w:gridCol w:w="6"/>
        <w:gridCol w:w="1164"/>
        <w:gridCol w:w="6"/>
        <w:gridCol w:w="3053"/>
        <w:gridCol w:w="6"/>
        <w:gridCol w:w="1298"/>
        <w:gridCol w:w="6"/>
      </w:tblGrid>
      <w:tr w:rsidR="003C692E" w14:paraId="0610E32D"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6F9D39" w14:textId="77777777" w:rsidR="003C692E" w:rsidRDefault="003C692E">
            <w:pPr>
              <w:pStyle w:val="TAH"/>
              <w:rPr>
                <w:noProof/>
              </w:rPr>
            </w:pPr>
            <w:r>
              <w:rPr>
                <w:noProof/>
              </w:rPr>
              <w:lastRenderedPageBreak/>
              <w:t>Attribute name</w:t>
            </w:r>
          </w:p>
        </w:tc>
        <w:tc>
          <w:tcPr>
            <w:tcW w:w="19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3EF8707" w14:textId="77777777" w:rsidR="003C692E" w:rsidRDefault="003C692E">
            <w:pPr>
              <w:pStyle w:val="TAH"/>
              <w:rPr>
                <w:noProof/>
              </w:rPr>
            </w:pPr>
            <w:r>
              <w:rPr>
                <w:noProof/>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1BB9A3" w14:textId="77777777" w:rsidR="003C692E" w:rsidRDefault="003C692E">
            <w:pPr>
              <w:pStyle w:val="TAH"/>
              <w:rPr>
                <w:noProof/>
              </w:rPr>
            </w:pPr>
            <w:r>
              <w:rPr>
                <w:noProof/>
              </w:rP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DAD6E7F" w14:textId="77777777" w:rsidR="003C692E" w:rsidRDefault="003C692E">
            <w:pPr>
              <w:pStyle w:val="TAH"/>
              <w:rPr>
                <w:noProof/>
              </w:rPr>
            </w:pPr>
            <w:r>
              <w:rPr>
                <w:noProof/>
              </w:rPr>
              <w:t>Cardinality</w:t>
            </w:r>
          </w:p>
        </w:tc>
        <w:tc>
          <w:tcPr>
            <w:tcW w:w="305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74AE2B" w14:textId="77777777" w:rsidR="003C692E" w:rsidRDefault="003C692E">
            <w:pPr>
              <w:pStyle w:val="TAH"/>
              <w:rPr>
                <w:noProof/>
              </w:rPr>
            </w:pPr>
            <w:r>
              <w:rPr>
                <w:noProof/>
              </w:rPr>
              <w:t>Description</w:t>
            </w:r>
          </w:p>
        </w:tc>
        <w:tc>
          <w:tcPr>
            <w:tcW w:w="13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44A6BA9" w14:textId="77777777" w:rsidR="003C692E" w:rsidRDefault="003C692E">
            <w:pPr>
              <w:pStyle w:val="TAH"/>
              <w:rPr>
                <w:noProof/>
              </w:rPr>
            </w:pPr>
            <w:r>
              <w:rPr>
                <w:noProof/>
              </w:rPr>
              <w:t>Applicability</w:t>
            </w:r>
          </w:p>
        </w:tc>
      </w:tr>
      <w:tr w:rsidR="003C692E" w14:paraId="288E8878"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0E7F257" w14:textId="77777777" w:rsidR="003C692E" w:rsidRDefault="003C692E">
            <w:pPr>
              <w:pStyle w:val="TAL"/>
              <w:rPr>
                <w:noProof/>
              </w:rPr>
            </w:pPr>
            <w:r>
              <w:rPr>
                <w:noProof/>
              </w:rPr>
              <w:t>event</w:t>
            </w:r>
          </w:p>
        </w:tc>
        <w:tc>
          <w:tcPr>
            <w:tcW w:w="1922" w:type="dxa"/>
            <w:gridSpan w:val="2"/>
            <w:tcBorders>
              <w:top w:val="single" w:sz="6" w:space="0" w:color="auto"/>
              <w:left w:val="single" w:sz="6" w:space="0" w:color="auto"/>
              <w:bottom w:val="single" w:sz="6" w:space="0" w:color="auto"/>
              <w:right w:val="single" w:sz="6" w:space="0" w:color="auto"/>
            </w:tcBorders>
            <w:hideMark/>
          </w:tcPr>
          <w:p w14:paraId="6D48C7E6" w14:textId="77777777" w:rsidR="003C692E" w:rsidRDefault="003C692E">
            <w:pPr>
              <w:pStyle w:val="TAL"/>
              <w:rPr>
                <w:noProof/>
              </w:rPr>
            </w:pPr>
            <w:r>
              <w:rPr>
                <w:noProof/>
              </w:rPr>
              <w:t>SmfEvent</w:t>
            </w:r>
          </w:p>
        </w:tc>
        <w:tc>
          <w:tcPr>
            <w:tcW w:w="360" w:type="dxa"/>
            <w:gridSpan w:val="2"/>
            <w:tcBorders>
              <w:top w:val="single" w:sz="6" w:space="0" w:color="auto"/>
              <w:left w:val="single" w:sz="6" w:space="0" w:color="auto"/>
              <w:bottom w:val="single" w:sz="6" w:space="0" w:color="auto"/>
              <w:right w:val="single" w:sz="6" w:space="0" w:color="auto"/>
            </w:tcBorders>
            <w:hideMark/>
          </w:tcPr>
          <w:p w14:paraId="1C29A9A9" w14:textId="77777777" w:rsidR="003C692E" w:rsidRDefault="003C692E">
            <w:pPr>
              <w:pStyle w:val="TAC"/>
              <w:rPr>
                <w:noProof/>
              </w:rPr>
            </w:pPr>
            <w:r>
              <w:rPr>
                <w:noProof/>
              </w:rP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055E697A" w14:textId="77777777" w:rsidR="003C692E" w:rsidRDefault="003C692E">
            <w:pPr>
              <w:pStyle w:val="TAC"/>
              <w:rPr>
                <w:noProof/>
              </w:rPr>
            </w:pPr>
            <w:r>
              <w:rPr>
                <w:noProof/>
              </w:rPr>
              <w:t>1</w:t>
            </w:r>
          </w:p>
        </w:tc>
        <w:tc>
          <w:tcPr>
            <w:tcW w:w="3059" w:type="dxa"/>
            <w:gridSpan w:val="2"/>
            <w:tcBorders>
              <w:top w:val="single" w:sz="6" w:space="0" w:color="auto"/>
              <w:left w:val="single" w:sz="6" w:space="0" w:color="auto"/>
              <w:bottom w:val="single" w:sz="6" w:space="0" w:color="auto"/>
              <w:right w:val="single" w:sz="6" w:space="0" w:color="auto"/>
            </w:tcBorders>
            <w:hideMark/>
          </w:tcPr>
          <w:p w14:paraId="12011FD3" w14:textId="77777777" w:rsidR="003C692E" w:rsidRDefault="003C692E">
            <w:pPr>
              <w:pStyle w:val="TAL"/>
              <w:rPr>
                <w:rFonts w:cs="Arial"/>
                <w:noProof/>
                <w:szCs w:val="18"/>
              </w:rPr>
            </w:pPr>
            <w:r>
              <w:rPr>
                <w:noProof/>
              </w:rPr>
              <w:t>Event that is notified.</w:t>
            </w:r>
          </w:p>
        </w:tc>
        <w:tc>
          <w:tcPr>
            <w:tcW w:w="1304" w:type="dxa"/>
            <w:gridSpan w:val="2"/>
            <w:tcBorders>
              <w:top w:val="single" w:sz="6" w:space="0" w:color="auto"/>
              <w:left w:val="single" w:sz="6" w:space="0" w:color="auto"/>
              <w:bottom w:val="single" w:sz="6" w:space="0" w:color="auto"/>
              <w:right w:val="single" w:sz="6" w:space="0" w:color="auto"/>
            </w:tcBorders>
          </w:tcPr>
          <w:p w14:paraId="502EA576" w14:textId="77777777" w:rsidR="003C692E" w:rsidRDefault="003C692E">
            <w:pPr>
              <w:pStyle w:val="TAL"/>
              <w:rPr>
                <w:rFonts w:cs="Arial"/>
                <w:noProof/>
                <w:szCs w:val="18"/>
              </w:rPr>
            </w:pPr>
          </w:p>
        </w:tc>
      </w:tr>
      <w:tr w:rsidR="003C692E" w14:paraId="4D00C4D8"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F162CF2" w14:textId="77777777" w:rsidR="003C692E" w:rsidRDefault="003C692E">
            <w:pPr>
              <w:pStyle w:val="TAL"/>
              <w:rPr>
                <w:noProof/>
              </w:rPr>
            </w:pPr>
            <w:r>
              <w:t>timeStamp</w:t>
            </w:r>
          </w:p>
        </w:tc>
        <w:tc>
          <w:tcPr>
            <w:tcW w:w="1922" w:type="dxa"/>
            <w:gridSpan w:val="2"/>
            <w:tcBorders>
              <w:top w:val="single" w:sz="6" w:space="0" w:color="auto"/>
              <w:left w:val="single" w:sz="6" w:space="0" w:color="auto"/>
              <w:bottom w:val="single" w:sz="6" w:space="0" w:color="auto"/>
              <w:right w:val="single" w:sz="6" w:space="0" w:color="auto"/>
            </w:tcBorders>
            <w:hideMark/>
          </w:tcPr>
          <w:p w14:paraId="10C73973" w14:textId="77777777" w:rsidR="003C692E" w:rsidRDefault="003C692E">
            <w:pPr>
              <w:pStyle w:val="TAL"/>
              <w:rPr>
                <w:noProof/>
              </w:rPr>
            </w:pPr>
            <w:r>
              <w:t>DateTime</w:t>
            </w:r>
          </w:p>
        </w:tc>
        <w:tc>
          <w:tcPr>
            <w:tcW w:w="360" w:type="dxa"/>
            <w:gridSpan w:val="2"/>
            <w:tcBorders>
              <w:top w:val="single" w:sz="6" w:space="0" w:color="auto"/>
              <w:left w:val="single" w:sz="6" w:space="0" w:color="auto"/>
              <w:bottom w:val="single" w:sz="6" w:space="0" w:color="auto"/>
              <w:right w:val="single" w:sz="6" w:space="0" w:color="auto"/>
            </w:tcBorders>
            <w:hideMark/>
          </w:tcPr>
          <w:p w14:paraId="45F3BC3B" w14:textId="77777777" w:rsidR="003C692E" w:rsidRDefault="003C692E">
            <w:pPr>
              <w:pStyle w:val="TAC"/>
              <w:rPr>
                <w:noProof/>
              </w:rPr>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3288F9E7" w14:textId="77777777" w:rsidR="003C692E" w:rsidRDefault="003C692E">
            <w:pPr>
              <w:pStyle w:val="TAC"/>
              <w:rPr>
                <w:noProof/>
              </w:rPr>
            </w:pPr>
            <w:r>
              <w:t>1</w:t>
            </w:r>
          </w:p>
        </w:tc>
        <w:tc>
          <w:tcPr>
            <w:tcW w:w="3059" w:type="dxa"/>
            <w:gridSpan w:val="2"/>
            <w:tcBorders>
              <w:top w:val="single" w:sz="6" w:space="0" w:color="auto"/>
              <w:left w:val="single" w:sz="6" w:space="0" w:color="auto"/>
              <w:bottom w:val="single" w:sz="6" w:space="0" w:color="auto"/>
              <w:right w:val="single" w:sz="6" w:space="0" w:color="auto"/>
            </w:tcBorders>
            <w:hideMark/>
          </w:tcPr>
          <w:p w14:paraId="4BE7DDEC" w14:textId="77777777" w:rsidR="003C692E" w:rsidRDefault="003C692E">
            <w:pPr>
              <w:pStyle w:val="TAL"/>
              <w:rPr>
                <w:noProof/>
              </w:rPr>
            </w:pPr>
            <w:r>
              <w:rPr>
                <w:rFonts w:cs="Arial"/>
                <w:szCs w:val="18"/>
              </w:rPr>
              <w:t>Time at which the event is observed.</w:t>
            </w:r>
          </w:p>
        </w:tc>
        <w:tc>
          <w:tcPr>
            <w:tcW w:w="1304" w:type="dxa"/>
            <w:gridSpan w:val="2"/>
            <w:tcBorders>
              <w:top w:val="single" w:sz="6" w:space="0" w:color="auto"/>
              <w:left w:val="single" w:sz="6" w:space="0" w:color="auto"/>
              <w:bottom w:val="single" w:sz="6" w:space="0" w:color="auto"/>
              <w:right w:val="single" w:sz="6" w:space="0" w:color="auto"/>
            </w:tcBorders>
          </w:tcPr>
          <w:p w14:paraId="193979C2" w14:textId="77777777" w:rsidR="003C692E" w:rsidRDefault="003C692E">
            <w:pPr>
              <w:pStyle w:val="TAL"/>
              <w:rPr>
                <w:rFonts w:cs="Arial"/>
                <w:noProof/>
                <w:szCs w:val="18"/>
              </w:rPr>
            </w:pPr>
          </w:p>
        </w:tc>
      </w:tr>
      <w:tr w:rsidR="003C692E" w14:paraId="26CBB904"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18C633E" w14:textId="77777777" w:rsidR="003C692E" w:rsidRDefault="003C692E">
            <w:pPr>
              <w:pStyle w:val="TAL"/>
              <w:rPr>
                <w:lang w:eastAsia="zh-CN"/>
              </w:rPr>
            </w:pPr>
            <w:r>
              <w:rPr>
                <w:lang w:eastAsia="zh-CN"/>
              </w:rPr>
              <w:t>supi</w:t>
            </w:r>
          </w:p>
        </w:tc>
        <w:tc>
          <w:tcPr>
            <w:tcW w:w="1922" w:type="dxa"/>
            <w:gridSpan w:val="2"/>
            <w:tcBorders>
              <w:top w:val="single" w:sz="6" w:space="0" w:color="auto"/>
              <w:left w:val="single" w:sz="6" w:space="0" w:color="auto"/>
              <w:bottom w:val="single" w:sz="6" w:space="0" w:color="auto"/>
              <w:right w:val="single" w:sz="6" w:space="0" w:color="auto"/>
            </w:tcBorders>
            <w:hideMark/>
          </w:tcPr>
          <w:p w14:paraId="71C81404" w14:textId="77777777" w:rsidR="003C692E" w:rsidRDefault="003C692E">
            <w:pPr>
              <w:pStyle w:val="TAL"/>
              <w:rPr>
                <w:lang w:eastAsia="zh-CN"/>
              </w:rPr>
            </w:pPr>
            <w:r>
              <w:rPr>
                <w:lang w:eastAsia="zh-CN"/>
              </w:rPr>
              <w:t>Supi</w:t>
            </w:r>
          </w:p>
        </w:tc>
        <w:tc>
          <w:tcPr>
            <w:tcW w:w="360" w:type="dxa"/>
            <w:gridSpan w:val="2"/>
            <w:tcBorders>
              <w:top w:val="single" w:sz="6" w:space="0" w:color="auto"/>
              <w:left w:val="single" w:sz="6" w:space="0" w:color="auto"/>
              <w:bottom w:val="single" w:sz="6" w:space="0" w:color="auto"/>
              <w:right w:val="single" w:sz="6" w:space="0" w:color="auto"/>
            </w:tcBorders>
            <w:hideMark/>
          </w:tcPr>
          <w:p w14:paraId="23B4DD22" w14:textId="77777777" w:rsidR="003C692E" w:rsidRDefault="003C692E">
            <w:pPr>
              <w:pStyle w:val="TAC"/>
              <w:rPr>
                <w:lang w:eastAsia="zh-CN"/>
              </w:rPr>
            </w:pPr>
            <w:r>
              <w:rPr>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C94289B" w14:textId="77777777" w:rsidR="003C692E" w:rsidRDefault="003C692E">
            <w:pPr>
              <w:pStyle w:val="TAC"/>
              <w:rPr>
                <w:lang w:eastAsia="zh-CN"/>
              </w:rPr>
            </w:pPr>
            <w:r>
              <w:rPr>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AE6B88D" w14:textId="77777777" w:rsidR="003C692E" w:rsidRDefault="003C692E">
            <w:pPr>
              <w:pStyle w:val="TAL"/>
              <w:rPr>
                <w:rFonts w:cs="Arial"/>
                <w:szCs w:val="18"/>
              </w:rPr>
            </w:pPr>
            <w:r>
              <w:rPr>
                <w:noProof/>
              </w:rPr>
              <w:t>Subscription Permanent Identifier. It is included when the subscription applies to a group of UE(s) or any UE. (NOTE 9)</w:t>
            </w:r>
          </w:p>
        </w:tc>
        <w:tc>
          <w:tcPr>
            <w:tcW w:w="1304" w:type="dxa"/>
            <w:gridSpan w:val="2"/>
            <w:tcBorders>
              <w:top w:val="single" w:sz="6" w:space="0" w:color="auto"/>
              <w:left w:val="single" w:sz="6" w:space="0" w:color="auto"/>
              <w:bottom w:val="single" w:sz="6" w:space="0" w:color="auto"/>
              <w:right w:val="single" w:sz="6" w:space="0" w:color="auto"/>
            </w:tcBorders>
          </w:tcPr>
          <w:p w14:paraId="50429E9C" w14:textId="77777777" w:rsidR="003C692E" w:rsidRDefault="003C692E">
            <w:pPr>
              <w:pStyle w:val="TAL"/>
              <w:rPr>
                <w:rFonts w:cs="Arial"/>
                <w:noProof/>
                <w:szCs w:val="18"/>
              </w:rPr>
            </w:pPr>
          </w:p>
        </w:tc>
      </w:tr>
      <w:tr w:rsidR="003C692E" w14:paraId="6CBDC6B3"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08588F8" w14:textId="77777777" w:rsidR="003C692E" w:rsidRDefault="003C692E">
            <w:pPr>
              <w:pStyle w:val="TAL"/>
              <w:rPr>
                <w:lang w:eastAsia="zh-CN"/>
              </w:rPr>
            </w:pPr>
            <w:r>
              <w:rPr>
                <w:lang w:eastAsia="zh-CN"/>
              </w:rPr>
              <w:t>gpsi</w:t>
            </w:r>
          </w:p>
        </w:tc>
        <w:tc>
          <w:tcPr>
            <w:tcW w:w="1922" w:type="dxa"/>
            <w:gridSpan w:val="2"/>
            <w:tcBorders>
              <w:top w:val="single" w:sz="6" w:space="0" w:color="auto"/>
              <w:left w:val="single" w:sz="6" w:space="0" w:color="auto"/>
              <w:bottom w:val="single" w:sz="6" w:space="0" w:color="auto"/>
              <w:right w:val="single" w:sz="6" w:space="0" w:color="auto"/>
            </w:tcBorders>
            <w:hideMark/>
          </w:tcPr>
          <w:p w14:paraId="4DE48CFA" w14:textId="77777777" w:rsidR="003C692E" w:rsidRDefault="003C692E">
            <w:pPr>
              <w:pStyle w:val="TAL"/>
              <w:rPr>
                <w:lang w:eastAsia="zh-CN"/>
              </w:rPr>
            </w:pPr>
            <w:r>
              <w:rPr>
                <w:lang w:eastAsia="zh-CN"/>
              </w:rPr>
              <w:t>Gpsi</w:t>
            </w:r>
          </w:p>
        </w:tc>
        <w:tc>
          <w:tcPr>
            <w:tcW w:w="360" w:type="dxa"/>
            <w:gridSpan w:val="2"/>
            <w:tcBorders>
              <w:top w:val="single" w:sz="6" w:space="0" w:color="auto"/>
              <w:left w:val="single" w:sz="6" w:space="0" w:color="auto"/>
              <w:bottom w:val="single" w:sz="6" w:space="0" w:color="auto"/>
              <w:right w:val="single" w:sz="6" w:space="0" w:color="auto"/>
            </w:tcBorders>
            <w:hideMark/>
          </w:tcPr>
          <w:p w14:paraId="54012876" w14:textId="77777777" w:rsidR="003C692E" w:rsidRDefault="003C692E">
            <w:pPr>
              <w:pStyle w:val="TAC"/>
              <w:rPr>
                <w:lang w:eastAsia="zh-CN"/>
              </w:rPr>
            </w:pPr>
            <w:r>
              <w:rPr>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B7A284F" w14:textId="77777777" w:rsidR="003C692E" w:rsidRDefault="003C692E">
            <w:pPr>
              <w:pStyle w:val="TAC"/>
              <w:rPr>
                <w:lang w:eastAsia="zh-CN"/>
              </w:rPr>
            </w:pPr>
            <w:r>
              <w:rPr>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86938B1" w14:textId="77777777" w:rsidR="003C692E" w:rsidRDefault="003C692E">
            <w:pPr>
              <w:pStyle w:val="TAL"/>
              <w:rPr>
                <w:noProof/>
              </w:rPr>
            </w:pPr>
            <w:r>
              <w:rPr>
                <w:lang w:eastAsia="zh-CN"/>
              </w:rPr>
              <w:t>Identifies a GPSI. It shall contain an MSISDN</w:t>
            </w:r>
            <w:r>
              <w:rPr>
                <w:noProof/>
              </w:rPr>
              <w:t>. It is included when it is available and the subscription applies to a group of UE(s) or any UE.</w:t>
            </w:r>
          </w:p>
          <w:p w14:paraId="67B0978B" w14:textId="77777777" w:rsidR="003C692E" w:rsidRDefault="003C692E">
            <w:pPr>
              <w:pStyle w:val="TAL"/>
              <w:rPr>
                <w:noProof/>
              </w:rPr>
            </w:pPr>
            <w:r>
              <w:rPr>
                <w:lang w:eastAsia="zh-CN"/>
              </w:rPr>
              <w:t xml:space="preserve">This IE is not applicable to </w:t>
            </w:r>
            <w:r>
              <w:rPr>
                <w:noProof/>
              </w:rPr>
              <w:t>"SMCC_EXP" event.</w:t>
            </w:r>
          </w:p>
        </w:tc>
        <w:tc>
          <w:tcPr>
            <w:tcW w:w="1304" w:type="dxa"/>
            <w:gridSpan w:val="2"/>
            <w:tcBorders>
              <w:top w:val="single" w:sz="6" w:space="0" w:color="auto"/>
              <w:left w:val="single" w:sz="6" w:space="0" w:color="auto"/>
              <w:bottom w:val="single" w:sz="6" w:space="0" w:color="auto"/>
              <w:right w:val="single" w:sz="6" w:space="0" w:color="auto"/>
            </w:tcBorders>
          </w:tcPr>
          <w:p w14:paraId="7CB2A701" w14:textId="77777777" w:rsidR="003C692E" w:rsidRDefault="003C692E">
            <w:pPr>
              <w:pStyle w:val="TAL"/>
              <w:rPr>
                <w:rFonts w:cs="Arial"/>
                <w:noProof/>
                <w:szCs w:val="18"/>
              </w:rPr>
            </w:pPr>
          </w:p>
        </w:tc>
      </w:tr>
      <w:tr w:rsidR="003C692E" w14:paraId="155CEEAB"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77CAC40" w14:textId="77777777" w:rsidR="003C692E" w:rsidRDefault="003C692E">
            <w:pPr>
              <w:pStyle w:val="TAL"/>
              <w:rPr>
                <w:lang w:eastAsia="zh-CN"/>
              </w:rPr>
            </w:pPr>
            <w:r>
              <w:rPr>
                <w:lang w:eastAsia="zh-CN"/>
              </w:rPr>
              <w:t>ueIpAddr</w:t>
            </w:r>
          </w:p>
        </w:tc>
        <w:tc>
          <w:tcPr>
            <w:tcW w:w="1922" w:type="dxa"/>
            <w:gridSpan w:val="2"/>
            <w:tcBorders>
              <w:top w:val="single" w:sz="6" w:space="0" w:color="auto"/>
              <w:left w:val="single" w:sz="6" w:space="0" w:color="auto"/>
              <w:bottom w:val="single" w:sz="6" w:space="0" w:color="auto"/>
              <w:right w:val="single" w:sz="6" w:space="0" w:color="auto"/>
            </w:tcBorders>
            <w:hideMark/>
          </w:tcPr>
          <w:p w14:paraId="14E8EA65" w14:textId="77777777" w:rsidR="003C692E" w:rsidRDefault="003C692E">
            <w:pPr>
              <w:pStyle w:val="TAL"/>
              <w:rPr>
                <w:lang w:eastAsia="zh-CN"/>
              </w:rPr>
            </w:pPr>
            <w:r>
              <w:rPr>
                <w:lang w:eastAsia="zh-CN"/>
              </w:rPr>
              <w:t>IpAddr</w:t>
            </w:r>
          </w:p>
        </w:tc>
        <w:tc>
          <w:tcPr>
            <w:tcW w:w="360" w:type="dxa"/>
            <w:gridSpan w:val="2"/>
            <w:tcBorders>
              <w:top w:val="single" w:sz="6" w:space="0" w:color="auto"/>
              <w:left w:val="single" w:sz="6" w:space="0" w:color="auto"/>
              <w:bottom w:val="single" w:sz="6" w:space="0" w:color="auto"/>
              <w:right w:val="single" w:sz="6" w:space="0" w:color="auto"/>
            </w:tcBorders>
            <w:hideMark/>
          </w:tcPr>
          <w:p w14:paraId="4674E1AF" w14:textId="77777777" w:rsidR="003C692E" w:rsidRDefault="003C692E">
            <w:pPr>
              <w:pStyle w:val="TAC"/>
              <w:rPr>
                <w:lang w:eastAsia="zh-CN"/>
              </w:rPr>
            </w:pPr>
            <w:r>
              <w:rPr>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D02CADF" w14:textId="77777777" w:rsidR="003C692E" w:rsidRDefault="003C692E">
            <w:pPr>
              <w:pStyle w:val="TAC"/>
              <w:rPr>
                <w:lang w:eastAsia="zh-CN"/>
              </w:rPr>
            </w:pPr>
            <w:r>
              <w:rPr>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F2D8DC0" w14:textId="77777777" w:rsidR="003C692E" w:rsidRDefault="003C692E">
            <w:pPr>
              <w:pStyle w:val="TAL"/>
              <w:rPr>
                <w:lang w:eastAsia="zh-CN"/>
              </w:rPr>
            </w:pPr>
            <w:r>
              <w:rPr>
                <w:lang w:eastAsia="zh-CN"/>
              </w:rPr>
              <w:t>Indicates the UE IP address, It is included for event "DISPERSION" when it is available and requested in the subscription.</w:t>
            </w:r>
          </w:p>
        </w:tc>
        <w:tc>
          <w:tcPr>
            <w:tcW w:w="1304" w:type="dxa"/>
            <w:gridSpan w:val="2"/>
            <w:tcBorders>
              <w:top w:val="single" w:sz="6" w:space="0" w:color="auto"/>
              <w:left w:val="single" w:sz="6" w:space="0" w:color="auto"/>
              <w:bottom w:val="single" w:sz="6" w:space="0" w:color="auto"/>
              <w:right w:val="single" w:sz="6" w:space="0" w:color="auto"/>
            </w:tcBorders>
            <w:hideMark/>
          </w:tcPr>
          <w:p w14:paraId="51A3D631" w14:textId="77777777" w:rsidR="003C692E" w:rsidRDefault="003C692E">
            <w:pPr>
              <w:pStyle w:val="TAL"/>
              <w:rPr>
                <w:rFonts w:cs="Arial"/>
                <w:noProof/>
                <w:szCs w:val="18"/>
              </w:rPr>
            </w:pPr>
            <w:r>
              <w:rPr>
                <w:rFonts w:cs="Arial"/>
                <w:noProof/>
                <w:szCs w:val="18"/>
              </w:rPr>
              <w:t>Dispersion</w:t>
            </w:r>
          </w:p>
        </w:tc>
      </w:tr>
      <w:tr w:rsidR="003C692E" w14:paraId="0EB7A9DD"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93CD9EF" w14:textId="77777777" w:rsidR="003C692E" w:rsidRDefault="003C692E">
            <w:pPr>
              <w:pStyle w:val="TAL"/>
              <w:rPr>
                <w:lang w:eastAsia="zh-CN"/>
              </w:rPr>
            </w:pPr>
            <w:r>
              <w:rPr>
                <w:lang w:eastAsia="zh-CN"/>
              </w:rPr>
              <w:t>transacInfos</w:t>
            </w:r>
          </w:p>
        </w:tc>
        <w:tc>
          <w:tcPr>
            <w:tcW w:w="1922" w:type="dxa"/>
            <w:gridSpan w:val="2"/>
            <w:tcBorders>
              <w:top w:val="single" w:sz="6" w:space="0" w:color="auto"/>
              <w:left w:val="single" w:sz="6" w:space="0" w:color="auto"/>
              <w:bottom w:val="single" w:sz="6" w:space="0" w:color="auto"/>
              <w:right w:val="single" w:sz="6" w:space="0" w:color="auto"/>
            </w:tcBorders>
            <w:hideMark/>
          </w:tcPr>
          <w:p w14:paraId="1E816810" w14:textId="77777777" w:rsidR="003C692E" w:rsidRDefault="003C692E">
            <w:pPr>
              <w:pStyle w:val="TAL"/>
              <w:rPr>
                <w:lang w:eastAsia="zh-CN"/>
              </w:rPr>
            </w:pPr>
            <w:r>
              <w:rPr>
                <w:lang w:eastAsia="zh-CN"/>
              </w:rPr>
              <w:t>array(TransactionInfo)</w:t>
            </w:r>
          </w:p>
        </w:tc>
        <w:tc>
          <w:tcPr>
            <w:tcW w:w="360" w:type="dxa"/>
            <w:gridSpan w:val="2"/>
            <w:tcBorders>
              <w:top w:val="single" w:sz="6" w:space="0" w:color="auto"/>
              <w:left w:val="single" w:sz="6" w:space="0" w:color="auto"/>
              <w:bottom w:val="single" w:sz="6" w:space="0" w:color="auto"/>
              <w:right w:val="single" w:sz="6" w:space="0" w:color="auto"/>
            </w:tcBorders>
            <w:hideMark/>
          </w:tcPr>
          <w:p w14:paraId="6581F72A" w14:textId="77777777" w:rsidR="003C692E" w:rsidRDefault="003C692E">
            <w:pPr>
              <w:pStyle w:val="TAC"/>
              <w:rPr>
                <w:lang w:eastAsia="zh-CN"/>
              </w:rPr>
            </w:pPr>
            <w:r>
              <w:rPr>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5F3FFCB" w14:textId="77777777" w:rsidR="003C692E" w:rsidRDefault="003C692E">
            <w:pPr>
              <w:pStyle w:val="TAC"/>
              <w:rPr>
                <w:lang w:eastAsia="zh-CN"/>
              </w:rPr>
            </w:pPr>
            <w:r>
              <w:rPr>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3CA8DA0D" w14:textId="77777777" w:rsidR="003C692E" w:rsidRDefault="003C692E">
            <w:pPr>
              <w:pStyle w:val="TAL"/>
              <w:rPr>
                <w:lang w:eastAsia="zh-CN"/>
              </w:rPr>
            </w:pPr>
            <w:r>
              <w:rPr>
                <w:lang w:eastAsia="zh-CN"/>
              </w:rPr>
              <w:t>Transaction Information. Shall be included for event "DISPERSION".</w:t>
            </w:r>
          </w:p>
        </w:tc>
        <w:tc>
          <w:tcPr>
            <w:tcW w:w="1304" w:type="dxa"/>
            <w:gridSpan w:val="2"/>
            <w:tcBorders>
              <w:top w:val="single" w:sz="6" w:space="0" w:color="auto"/>
              <w:left w:val="single" w:sz="6" w:space="0" w:color="auto"/>
              <w:bottom w:val="single" w:sz="6" w:space="0" w:color="auto"/>
              <w:right w:val="single" w:sz="6" w:space="0" w:color="auto"/>
            </w:tcBorders>
            <w:hideMark/>
          </w:tcPr>
          <w:p w14:paraId="34C1ED41" w14:textId="77777777" w:rsidR="003C692E" w:rsidRDefault="003C692E">
            <w:pPr>
              <w:pStyle w:val="TAL"/>
              <w:rPr>
                <w:rFonts w:cs="Arial"/>
                <w:noProof/>
                <w:szCs w:val="18"/>
              </w:rPr>
            </w:pPr>
            <w:r>
              <w:rPr>
                <w:rFonts w:cs="Arial"/>
                <w:noProof/>
                <w:szCs w:val="18"/>
              </w:rPr>
              <w:t>Dispersion</w:t>
            </w:r>
          </w:p>
        </w:tc>
      </w:tr>
      <w:tr w:rsidR="003C692E" w14:paraId="3F17C16E"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6FC2F32" w14:textId="77777777" w:rsidR="003C692E" w:rsidRDefault="003C692E">
            <w:pPr>
              <w:pStyle w:val="TAL"/>
              <w:rPr>
                <w:noProof/>
              </w:rPr>
            </w:pPr>
            <w:r>
              <w:rPr>
                <w:noProof/>
              </w:rPr>
              <w:t>sourceDnai</w:t>
            </w:r>
          </w:p>
        </w:tc>
        <w:tc>
          <w:tcPr>
            <w:tcW w:w="1922" w:type="dxa"/>
            <w:gridSpan w:val="2"/>
            <w:tcBorders>
              <w:top w:val="single" w:sz="6" w:space="0" w:color="auto"/>
              <w:left w:val="single" w:sz="6" w:space="0" w:color="auto"/>
              <w:bottom w:val="single" w:sz="6" w:space="0" w:color="auto"/>
              <w:right w:val="single" w:sz="6" w:space="0" w:color="auto"/>
            </w:tcBorders>
            <w:hideMark/>
          </w:tcPr>
          <w:p w14:paraId="03AB5594" w14:textId="77777777" w:rsidR="003C692E" w:rsidRDefault="003C692E">
            <w:pPr>
              <w:pStyle w:val="TAL"/>
              <w:rPr>
                <w:noProof/>
              </w:rPr>
            </w:pPr>
            <w:r>
              <w:rPr>
                <w:noProof/>
              </w:rPr>
              <w:t>Dnai</w:t>
            </w:r>
          </w:p>
        </w:tc>
        <w:tc>
          <w:tcPr>
            <w:tcW w:w="360" w:type="dxa"/>
            <w:gridSpan w:val="2"/>
            <w:tcBorders>
              <w:top w:val="single" w:sz="6" w:space="0" w:color="auto"/>
              <w:left w:val="single" w:sz="6" w:space="0" w:color="auto"/>
              <w:bottom w:val="single" w:sz="6" w:space="0" w:color="auto"/>
              <w:right w:val="single" w:sz="6" w:space="0" w:color="auto"/>
            </w:tcBorders>
            <w:hideMark/>
          </w:tcPr>
          <w:p w14:paraId="5EFEBC05"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D8000ED"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2B080A0" w14:textId="77777777" w:rsidR="003C692E" w:rsidRDefault="003C692E">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6" w:space="0" w:color="auto"/>
              <w:left w:val="single" w:sz="6" w:space="0" w:color="auto"/>
              <w:bottom w:val="single" w:sz="6" w:space="0" w:color="auto"/>
              <w:right w:val="single" w:sz="6" w:space="0" w:color="auto"/>
            </w:tcBorders>
          </w:tcPr>
          <w:p w14:paraId="28437622" w14:textId="77777777" w:rsidR="003C692E" w:rsidRDefault="003C692E">
            <w:pPr>
              <w:pStyle w:val="TAL"/>
              <w:rPr>
                <w:rFonts w:cs="Arial"/>
                <w:noProof/>
                <w:szCs w:val="18"/>
              </w:rPr>
            </w:pPr>
          </w:p>
        </w:tc>
      </w:tr>
      <w:tr w:rsidR="003C692E" w14:paraId="0E934E94"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D6472F4" w14:textId="77777777" w:rsidR="003C692E" w:rsidRDefault="003C692E">
            <w:pPr>
              <w:pStyle w:val="TAL"/>
              <w:rPr>
                <w:noProof/>
              </w:rPr>
            </w:pPr>
            <w:r>
              <w:rPr>
                <w:noProof/>
              </w:rPr>
              <w:t>targetDnai</w:t>
            </w:r>
          </w:p>
        </w:tc>
        <w:tc>
          <w:tcPr>
            <w:tcW w:w="1922" w:type="dxa"/>
            <w:gridSpan w:val="2"/>
            <w:tcBorders>
              <w:top w:val="single" w:sz="6" w:space="0" w:color="auto"/>
              <w:left w:val="single" w:sz="6" w:space="0" w:color="auto"/>
              <w:bottom w:val="single" w:sz="6" w:space="0" w:color="auto"/>
              <w:right w:val="single" w:sz="6" w:space="0" w:color="auto"/>
            </w:tcBorders>
            <w:hideMark/>
          </w:tcPr>
          <w:p w14:paraId="619AB3E2" w14:textId="77777777" w:rsidR="003C692E" w:rsidRDefault="003C692E">
            <w:pPr>
              <w:pStyle w:val="TAL"/>
              <w:rPr>
                <w:noProof/>
              </w:rPr>
            </w:pPr>
            <w:r>
              <w:rPr>
                <w:noProof/>
              </w:rPr>
              <w:t>Dnai</w:t>
            </w:r>
          </w:p>
        </w:tc>
        <w:tc>
          <w:tcPr>
            <w:tcW w:w="360" w:type="dxa"/>
            <w:gridSpan w:val="2"/>
            <w:tcBorders>
              <w:top w:val="single" w:sz="6" w:space="0" w:color="auto"/>
              <w:left w:val="single" w:sz="6" w:space="0" w:color="auto"/>
              <w:bottom w:val="single" w:sz="6" w:space="0" w:color="auto"/>
              <w:right w:val="single" w:sz="6" w:space="0" w:color="auto"/>
            </w:tcBorders>
            <w:hideMark/>
          </w:tcPr>
          <w:p w14:paraId="06F3DC9E"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4634202"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EE831CC" w14:textId="77777777" w:rsidR="003C692E" w:rsidRDefault="003C692E">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6" w:space="0" w:color="auto"/>
              <w:left w:val="single" w:sz="6" w:space="0" w:color="auto"/>
              <w:bottom w:val="single" w:sz="6" w:space="0" w:color="auto"/>
              <w:right w:val="single" w:sz="6" w:space="0" w:color="auto"/>
            </w:tcBorders>
          </w:tcPr>
          <w:p w14:paraId="2CCB4E9B" w14:textId="77777777" w:rsidR="003C692E" w:rsidRDefault="003C692E">
            <w:pPr>
              <w:pStyle w:val="TAL"/>
              <w:rPr>
                <w:rFonts w:cs="Arial"/>
                <w:noProof/>
                <w:szCs w:val="18"/>
              </w:rPr>
            </w:pPr>
          </w:p>
        </w:tc>
      </w:tr>
      <w:tr w:rsidR="003C692E" w14:paraId="4C4108D2"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43A3512" w14:textId="77777777" w:rsidR="003C692E" w:rsidRDefault="003C692E">
            <w:pPr>
              <w:pStyle w:val="TAL"/>
              <w:rPr>
                <w:noProof/>
              </w:rPr>
            </w:pPr>
            <w:r>
              <w:rPr>
                <w:noProof/>
              </w:rPr>
              <w:t>dnaiChgType</w:t>
            </w:r>
          </w:p>
        </w:tc>
        <w:tc>
          <w:tcPr>
            <w:tcW w:w="1922" w:type="dxa"/>
            <w:gridSpan w:val="2"/>
            <w:tcBorders>
              <w:top w:val="single" w:sz="6" w:space="0" w:color="auto"/>
              <w:left w:val="single" w:sz="6" w:space="0" w:color="auto"/>
              <w:bottom w:val="single" w:sz="6" w:space="0" w:color="auto"/>
              <w:right w:val="single" w:sz="6" w:space="0" w:color="auto"/>
            </w:tcBorders>
            <w:hideMark/>
          </w:tcPr>
          <w:p w14:paraId="0812BAF3" w14:textId="77777777" w:rsidR="003C692E" w:rsidRDefault="003C692E">
            <w:pPr>
              <w:pStyle w:val="TAL"/>
              <w:rPr>
                <w:noProof/>
              </w:rPr>
            </w:pPr>
            <w:r>
              <w:rPr>
                <w:noProof/>
              </w:rPr>
              <w:t>DnaiChangeType</w:t>
            </w:r>
          </w:p>
        </w:tc>
        <w:tc>
          <w:tcPr>
            <w:tcW w:w="360" w:type="dxa"/>
            <w:gridSpan w:val="2"/>
            <w:tcBorders>
              <w:top w:val="single" w:sz="6" w:space="0" w:color="auto"/>
              <w:left w:val="single" w:sz="6" w:space="0" w:color="auto"/>
              <w:bottom w:val="single" w:sz="6" w:space="0" w:color="auto"/>
              <w:right w:val="single" w:sz="6" w:space="0" w:color="auto"/>
            </w:tcBorders>
            <w:hideMark/>
          </w:tcPr>
          <w:p w14:paraId="519AB3B9"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36EDA9EF"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69CF49D" w14:textId="77777777" w:rsidR="003C692E" w:rsidRDefault="003C692E">
            <w:pPr>
              <w:pStyle w:val="TAL"/>
              <w:rPr>
                <w:noProof/>
              </w:rPr>
            </w:pPr>
            <w:r>
              <w:rPr>
                <w:noProof/>
              </w:rPr>
              <w:t>DNAI Change Type. Shall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5E610D1D" w14:textId="77777777" w:rsidR="003C692E" w:rsidRDefault="003C692E">
            <w:pPr>
              <w:pStyle w:val="TAL"/>
              <w:rPr>
                <w:rFonts w:cs="Arial"/>
                <w:noProof/>
                <w:szCs w:val="18"/>
              </w:rPr>
            </w:pPr>
          </w:p>
        </w:tc>
      </w:tr>
      <w:tr w:rsidR="003C692E" w14:paraId="7C3841CC"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5FC40B8" w14:textId="77777777" w:rsidR="003C692E" w:rsidRDefault="003C692E">
            <w:pPr>
              <w:pStyle w:val="TAL"/>
              <w:rPr>
                <w:noProof/>
              </w:rPr>
            </w:pPr>
            <w:r>
              <w:rPr>
                <w:noProof/>
                <w:lang w:eastAsia="zh-CN"/>
              </w:rPr>
              <w:t>candidate</w:t>
            </w:r>
            <w:r>
              <w:rPr>
                <w:noProof/>
              </w:rPr>
              <w:t>Dnais</w:t>
            </w:r>
          </w:p>
        </w:tc>
        <w:tc>
          <w:tcPr>
            <w:tcW w:w="1922" w:type="dxa"/>
            <w:gridSpan w:val="2"/>
            <w:tcBorders>
              <w:top w:val="single" w:sz="6" w:space="0" w:color="auto"/>
              <w:left w:val="single" w:sz="6" w:space="0" w:color="auto"/>
              <w:bottom w:val="single" w:sz="6" w:space="0" w:color="auto"/>
              <w:right w:val="single" w:sz="6" w:space="0" w:color="auto"/>
            </w:tcBorders>
            <w:hideMark/>
          </w:tcPr>
          <w:p w14:paraId="694BCA47" w14:textId="77777777" w:rsidR="003C692E" w:rsidRDefault="003C692E">
            <w:pPr>
              <w:pStyle w:val="TAL"/>
              <w:rPr>
                <w:noProof/>
              </w:rPr>
            </w:pPr>
            <w:r>
              <w:rPr>
                <w:lang w:eastAsia="zh-CN"/>
              </w:rPr>
              <w:t>array(</w:t>
            </w:r>
            <w:r>
              <w:rPr>
                <w:noProof/>
              </w:rPr>
              <w:t>Dnai</w:t>
            </w:r>
            <w:r>
              <w:rPr>
                <w:lang w:eastAsia="zh-CN"/>
              </w:rPr>
              <w:t>)</w:t>
            </w:r>
          </w:p>
        </w:tc>
        <w:tc>
          <w:tcPr>
            <w:tcW w:w="360" w:type="dxa"/>
            <w:gridSpan w:val="2"/>
            <w:tcBorders>
              <w:top w:val="single" w:sz="6" w:space="0" w:color="auto"/>
              <w:left w:val="single" w:sz="6" w:space="0" w:color="auto"/>
              <w:bottom w:val="single" w:sz="6" w:space="0" w:color="auto"/>
              <w:right w:val="single" w:sz="6" w:space="0" w:color="auto"/>
            </w:tcBorders>
            <w:hideMark/>
          </w:tcPr>
          <w:p w14:paraId="1B9BF451" w14:textId="77777777" w:rsidR="003C692E" w:rsidRDefault="003C692E">
            <w:pPr>
              <w:pStyle w:val="TAC"/>
              <w:rPr>
                <w:noProof/>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8F877D4" w14:textId="77777777" w:rsidR="003C692E" w:rsidRDefault="003C692E">
            <w:pPr>
              <w:pStyle w:val="TAC"/>
              <w:rPr>
                <w:noProof/>
              </w:rPr>
            </w:pPr>
            <w:r>
              <w:rPr>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F19E6E3" w14:textId="77777777" w:rsidR="003C692E" w:rsidRDefault="003C692E">
            <w:pPr>
              <w:pStyle w:val="TAL"/>
              <w:rPr>
                <w:noProof/>
              </w:rPr>
            </w:pPr>
            <w:r>
              <w:rPr>
                <w:noProof/>
                <w:lang w:eastAsia="zh-CN"/>
              </w:rPr>
              <w:t xml:space="preserve">The </w:t>
            </w:r>
            <w:r>
              <w:rPr>
                <w:rFonts w:eastAsia="DengXian"/>
              </w:rPr>
              <w:t>candidate DNAI(s) for the PDU Session.</w:t>
            </w:r>
            <w:r>
              <w:rPr>
                <w:noProof/>
              </w:rPr>
              <w:t xml:space="preserve">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hideMark/>
          </w:tcPr>
          <w:p w14:paraId="1FBBA1BB" w14:textId="77777777" w:rsidR="003C692E" w:rsidRDefault="003C692E">
            <w:pPr>
              <w:pStyle w:val="TAL"/>
              <w:rPr>
                <w:rFonts w:cs="Arial"/>
                <w:noProof/>
                <w:szCs w:val="18"/>
              </w:rPr>
            </w:pPr>
            <w:r>
              <w:rPr>
                <w:rFonts w:cs="Arial"/>
                <w:szCs w:val="18"/>
                <w:lang w:eastAsia="zh-CN"/>
              </w:rPr>
              <w:t>CommonEASDNAI</w:t>
            </w:r>
          </w:p>
        </w:tc>
      </w:tr>
      <w:tr w:rsidR="003C692E" w14:paraId="118ADD8D"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5411829" w14:textId="77777777" w:rsidR="003C692E" w:rsidRDefault="003C692E">
            <w:pPr>
              <w:pStyle w:val="TAL"/>
              <w:rPr>
                <w:noProof/>
                <w:lang w:eastAsia="zh-CN"/>
              </w:rPr>
            </w:pPr>
            <w:r>
              <w:rPr>
                <w:noProof/>
                <w:lang w:eastAsia="zh-CN"/>
              </w:rPr>
              <w:t>easRediscoverInd</w:t>
            </w:r>
          </w:p>
        </w:tc>
        <w:tc>
          <w:tcPr>
            <w:tcW w:w="1922" w:type="dxa"/>
            <w:gridSpan w:val="2"/>
            <w:tcBorders>
              <w:top w:val="single" w:sz="6" w:space="0" w:color="auto"/>
              <w:left w:val="single" w:sz="6" w:space="0" w:color="auto"/>
              <w:bottom w:val="single" w:sz="6" w:space="0" w:color="auto"/>
              <w:right w:val="single" w:sz="6" w:space="0" w:color="auto"/>
            </w:tcBorders>
            <w:hideMark/>
          </w:tcPr>
          <w:p w14:paraId="7D48A9D8" w14:textId="77777777" w:rsidR="003C692E" w:rsidRDefault="003C692E">
            <w:pPr>
              <w:pStyle w:val="TAL"/>
              <w:rPr>
                <w:lang w:eastAsia="zh-CN"/>
              </w:rPr>
            </w:pPr>
            <w:r>
              <w:t>boolean</w:t>
            </w:r>
          </w:p>
        </w:tc>
        <w:tc>
          <w:tcPr>
            <w:tcW w:w="360" w:type="dxa"/>
            <w:gridSpan w:val="2"/>
            <w:tcBorders>
              <w:top w:val="single" w:sz="6" w:space="0" w:color="auto"/>
              <w:left w:val="single" w:sz="6" w:space="0" w:color="auto"/>
              <w:bottom w:val="single" w:sz="6" w:space="0" w:color="auto"/>
              <w:right w:val="single" w:sz="6" w:space="0" w:color="auto"/>
            </w:tcBorders>
            <w:hideMark/>
          </w:tcPr>
          <w:p w14:paraId="67A8B236" w14:textId="77777777" w:rsidR="003C692E" w:rsidRDefault="003C692E">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DC9AD70" w14:textId="77777777" w:rsidR="003C692E" w:rsidRDefault="003C692E">
            <w:pPr>
              <w:pStyle w:val="TAC"/>
              <w:rPr>
                <w:lang w:eastAsia="zh-CN"/>
              </w:rPr>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D0F8A23" w14:textId="77777777" w:rsidR="003C692E" w:rsidRDefault="003C692E">
            <w:pPr>
              <w:pStyle w:val="TAL"/>
              <w:rPr>
                <w:noProof/>
                <w:lang w:eastAsia="zh-CN"/>
              </w:rPr>
            </w:pPr>
            <w:r>
              <w:rPr>
                <w:lang w:eastAsia="zh-CN"/>
              </w:rPr>
              <w:t>Indication of EAS re-discovery</w:t>
            </w:r>
            <w:r>
              <w:rPr>
                <w:rFonts w:eastAsia="DengXian"/>
              </w:rPr>
              <w:t xml:space="preserve">. If present and set to </w:t>
            </w:r>
            <w:r>
              <w:rPr>
                <w:lang w:eastAsia="zh-CN"/>
              </w:rPr>
              <w:t>"true"</w:t>
            </w:r>
            <w:r>
              <w:rPr>
                <w:rFonts w:cs="Arial"/>
                <w:szCs w:val="18"/>
                <w:lang w:eastAsia="zh-CN"/>
              </w:rPr>
              <w:t xml:space="preserve">, it indicates the </w:t>
            </w:r>
            <w:r>
              <w:rPr>
                <w:iCs/>
              </w:rPr>
              <w:t>EAS re-discovery</w:t>
            </w:r>
            <w:r>
              <w:rPr>
                <w:rFonts w:cs="Arial"/>
                <w:szCs w:val="18"/>
                <w:lang w:eastAsia="zh-CN"/>
              </w:rPr>
              <w:t xml:space="preserve"> is performed, </w:t>
            </w:r>
            <w:r>
              <w:rPr>
                <w:iCs/>
              </w:rPr>
              <w:t>e.g. due to change of common EAS</w:t>
            </w:r>
            <w:r>
              <w:rPr>
                <w:rFonts w:eastAsia="DengXian"/>
              </w:rPr>
              <w:t xml:space="preserve">. </w:t>
            </w:r>
            <w:r>
              <w:t>Default value is "false" if</w:t>
            </w:r>
            <w:r>
              <w:rPr>
                <w:rFonts w:cs="Arial"/>
                <w:szCs w:val="18"/>
                <w:lang w:eastAsia="zh-CN"/>
              </w:rPr>
              <w:t xml:space="preserve"> omitted.</w:t>
            </w:r>
          </w:p>
        </w:tc>
        <w:tc>
          <w:tcPr>
            <w:tcW w:w="1304" w:type="dxa"/>
            <w:gridSpan w:val="2"/>
            <w:tcBorders>
              <w:top w:val="single" w:sz="6" w:space="0" w:color="auto"/>
              <w:left w:val="single" w:sz="6" w:space="0" w:color="auto"/>
              <w:bottom w:val="single" w:sz="6" w:space="0" w:color="auto"/>
              <w:right w:val="single" w:sz="6" w:space="0" w:color="auto"/>
            </w:tcBorders>
            <w:hideMark/>
          </w:tcPr>
          <w:p w14:paraId="6833427E" w14:textId="77777777" w:rsidR="003C692E" w:rsidRDefault="003C692E">
            <w:pPr>
              <w:pStyle w:val="TAL"/>
              <w:rPr>
                <w:rFonts w:cs="Arial"/>
                <w:szCs w:val="18"/>
                <w:lang w:eastAsia="zh-CN"/>
              </w:rPr>
            </w:pPr>
            <w:r>
              <w:rPr>
                <w:rFonts w:cs="Arial"/>
                <w:szCs w:val="18"/>
                <w:lang w:eastAsia="zh-CN"/>
              </w:rPr>
              <w:t>CommonEASDNAI</w:t>
            </w:r>
          </w:p>
        </w:tc>
      </w:tr>
      <w:tr w:rsidR="003C692E" w14:paraId="537F8E4D"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76234C7" w14:textId="77777777" w:rsidR="003C692E" w:rsidRDefault="003C692E">
            <w:pPr>
              <w:pStyle w:val="TAL"/>
              <w:rPr>
                <w:noProof/>
                <w:lang w:eastAsia="zh-CN"/>
              </w:rPr>
            </w:pPr>
            <w:r>
              <w:rPr>
                <w:noProof/>
                <w:lang w:eastAsia="zh-CN"/>
              </w:rPr>
              <w:t>candDnaisPrioInd</w:t>
            </w:r>
          </w:p>
        </w:tc>
        <w:tc>
          <w:tcPr>
            <w:tcW w:w="1922" w:type="dxa"/>
            <w:gridSpan w:val="2"/>
            <w:tcBorders>
              <w:top w:val="single" w:sz="6" w:space="0" w:color="auto"/>
              <w:left w:val="single" w:sz="6" w:space="0" w:color="auto"/>
              <w:bottom w:val="single" w:sz="6" w:space="0" w:color="auto"/>
              <w:right w:val="single" w:sz="6" w:space="0" w:color="auto"/>
            </w:tcBorders>
            <w:hideMark/>
          </w:tcPr>
          <w:p w14:paraId="2D8F85DE" w14:textId="77777777" w:rsidR="003C692E" w:rsidRDefault="003C692E">
            <w:pPr>
              <w:pStyle w:val="TAL"/>
              <w:rPr>
                <w:lang w:eastAsia="zh-CN"/>
              </w:rPr>
            </w:pPr>
            <w:r>
              <w:rPr>
                <w:lang w:eastAsia="zh-CN"/>
              </w:rPr>
              <w:t>boolean</w:t>
            </w:r>
          </w:p>
        </w:tc>
        <w:tc>
          <w:tcPr>
            <w:tcW w:w="360" w:type="dxa"/>
            <w:gridSpan w:val="2"/>
            <w:tcBorders>
              <w:top w:val="single" w:sz="6" w:space="0" w:color="auto"/>
              <w:left w:val="single" w:sz="6" w:space="0" w:color="auto"/>
              <w:bottom w:val="single" w:sz="6" w:space="0" w:color="auto"/>
              <w:right w:val="single" w:sz="6" w:space="0" w:color="auto"/>
            </w:tcBorders>
            <w:hideMark/>
          </w:tcPr>
          <w:p w14:paraId="760F6BBD" w14:textId="77777777" w:rsidR="003C692E" w:rsidRDefault="003C692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8A5268C" w14:textId="77777777" w:rsidR="003C692E" w:rsidRDefault="003C692E">
            <w:pPr>
              <w:pStyle w:val="TAC"/>
              <w:rPr>
                <w:lang w:eastAsia="zh-CN"/>
              </w:rPr>
            </w:pPr>
            <w:r>
              <w:rPr>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2C4B07D" w14:textId="77777777" w:rsidR="003C692E" w:rsidRDefault="003C692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Borders>
              <w:top w:val="single" w:sz="6" w:space="0" w:color="auto"/>
              <w:left w:val="single" w:sz="6" w:space="0" w:color="auto"/>
              <w:bottom w:val="single" w:sz="6" w:space="0" w:color="auto"/>
              <w:right w:val="single" w:sz="6" w:space="0" w:color="auto"/>
            </w:tcBorders>
            <w:hideMark/>
          </w:tcPr>
          <w:p w14:paraId="4EB366E7" w14:textId="77777777" w:rsidR="003C692E" w:rsidRDefault="003C692E">
            <w:pPr>
              <w:pStyle w:val="TAL"/>
              <w:rPr>
                <w:rFonts w:cs="Arial"/>
                <w:szCs w:val="18"/>
                <w:lang w:eastAsia="zh-CN"/>
              </w:rPr>
            </w:pPr>
            <w:r>
              <w:rPr>
                <w:rFonts w:cs="Arial"/>
                <w:szCs w:val="18"/>
                <w:lang w:eastAsia="zh-CN"/>
              </w:rPr>
              <w:t>CommonEASDNAI</w:t>
            </w:r>
          </w:p>
        </w:tc>
      </w:tr>
      <w:tr w:rsidR="003C692E" w14:paraId="65B647C6"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F82FD68" w14:textId="77777777" w:rsidR="003C692E" w:rsidRDefault="003C692E">
            <w:pPr>
              <w:pStyle w:val="TAL"/>
              <w:rPr>
                <w:noProof/>
                <w:lang w:eastAsia="zh-CN"/>
              </w:rPr>
            </w:pPr>
            <w:r>
              <w:rPr>
                <w:noProof/>
                <w:lang w:eastAsia="zh-CN"/>
              </w:rPr>
              <w:t>trafCorreInfo</w:t>
            </w:r>
          </w:p>
        </w:tc>
        <w:tc>
          <w:tcPr>
            <w:tcW w:w="1922" w:type="dxa"/>
            <w:gridSpan w:val="2"/>
            <w:tcBorders>
              <w:top w:val="single" w:sz="6" w:space="0" w:color="auto"/>
              <w:left w:val="single" w:sz="6" w:space="0" w:color="auto"/>
              <w:bottom w:val="single" w:sz="6" w:space="0" w:color="auto"/>
              <w:right w:val="single" w:sz="6" w:space="0" w:color="auto"/>
            </w:tcBorders>
            <w:hideMark/>
          </w:tcPr>
          <w:p w14:paraId="3F406C07" w14:textId="77777777" w:rsidR="003C692E" w:rsidRDefault="003C692E">
            <w:pPr>
              <w:pStyle w:val="TAL"/>
              <w:rPr>
                <w:lang w:eastAsia="zh-CN"/>
              </w:rPr>
            </w:pPr>
            <w:r>
              <w:rPr>
                <w:lang w:eastAsia="zh-CN"/>
              </w:rPr>
              <w:t>TrafficCorrelationNotification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257D1BF1" w14:textId="77777777" w:rsidR="003C692E" w:rsidRDefault="003C692E">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BA5A665" w14:textId="77777777" w:rsidR="003C692E" w:rsidRDefault="003C692E">
            <w:pPr>
              <w:pStyle w:val="TAC"/>
              <w:rPr>
                <w:lang w:eastAsia="zh-CN"/>
              </w:rPr>
            </w:pPr>
            <w:r>
              <w:rPr>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CED5339" w14:textId="77777777" w:rsidR="003C692E" w:rsidRDefault="003C692E">
            <w:pPr>
              <w:pStyle w:val="TAL"/>
              <w:rPr>
                <w:noProof/>
                <w:lang w:eastAsia="zh-CN"/>
              </w:rPr>
            </w:pPr>
            <w:r>
              <w:rPr>
                <w:noProof/>
                <w:lang w:eastAsia="zh-CN"/>
              </w:rPr>
              <w:t>Contains traffic correlation information for notification.</w:t>
            </w:r>
          </w:p>
          <w:p w14:paraId="279E8614" w14:textId="77777777" w:rsidR="003C692E" w:rsidRDefault="003C692E">
            <w:pPr>
              <w:pStyle w:val="TAL"/>
              <w:rPr>
                <w:noProof/>
                <w:lang w:eastAsia="zh-CN"/>
              </w:rPr>
            </w:pPr>
            <w:r>
              <w:rPr>
                <w:noProof/>
                <w:lang w:eastAsia="zh-CN"/>
              </w:rPr>
              <w:t xml:space="preserve">It shall be provided if the event attribute has the value </w:t>
            </w:r>
            <w:r>
              <w:rPr>
                <w:noProof/>
              </w:rPr>
              <w:t>"TRAFFIC_CORRELATION"</w:t>
            </w:r>
            <w:r>
              <w:rPr>
                <w:noProof/>
                <w:lang w:eastAsia="zh-CN"/>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078A74FA" w14:textId="77777777" w:rsidR="003C692E" w:rsidRDefault="003C692E">
            <w:pPr>
              <w:pStyle w:val="TAL"/>
              <w:rPr>
                <w:rFonts w:cs="Arial"/>
                <w:szCs w:val="18"/>
                <w:lang w:eastAsia="zh-CN"/>
              </w:rPr>
            </w:pPr>
            <w:r>
              <w:rPr>
                <w:rFonts w:cs="Arial"/>
                <w:szCs w:val="18"/>
                <w:lang w:eastAsia="zh-CN"/>
              </w:rPr>
              <w:t>CommonEASDNAI</w:t>
            </w:r>
          </w:p>
        </w:tc>
      </w:tr>
      <w:tr w:rsidR="003C692E" w14:paraId="43BA4955"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CEC7689" w14:textId="77777777" w:rsidR="003C692E" w:rsidRDefault="003C692E">
            <w:pPr>
              <w:pStyle w:val="TAL"/>
              <w:rPr>
                <w:noProof/>
              </w:rPr>
            </w:pPr>
            <w:r>
              <w:rPr>
                <w:noProof/>
              </w:rPr>
              <w:t>sourceUeIpv4Addr</w:t>
            </w:r>
          </w:p>
        </w:tc>
        <w:tc>
          <w:tcPr>
            <w:tcW w:w="1922" w:type="dxa"/>
            <w:gridSpan w:val="2"/>
            <w:tcBorders>
              <w:top w:val="single" w:sz="6" w:space="0" w:color="auto"/>
              <w:left w:val="single" w:sz="6" w:space="0" w:color="auto"/>
              <w:bottom w:val="single" w:sz="6" w:space="0" w:color="auto"/>
              <w:right w:val="single" w:sz="6" w:space="0" w:color="auto"/>
            </w:tcBorders>
            <w:hideMark/>
          </w:tcPr>
          <w:p w14:paraId="368C260F" w14:textId="77777777" w:rsidR="003C692E" w:rsidRDefault="003C692E">
            <w:pPr>
              <w:pStyle w:val="TAL"/>
              <w:rPr>
                <w:noProof/>
              </w:rPr>
            </w:pPr>
            <w:r>
              <w:rPr>
                <w:noProof/>
              </w:rPr>
              <w:t>Ipv4Addr</w:t>
            </w:r>
          </w:p>
        </w:tc>
        <w:tc>
          <w:tcPr>
            <w:tcW w:w="360" w:type="dxa"/>
            <w:gridSpan w:val="2"/>
            <w:tcBorders>
              <w:top w:val="single" w:sz="6" w:space="0" w:color="auto"/>
              <w:left w:val="single" w:sz="6" w:space="0" w:color="auto"/>
              <w:bottom w:val="single" w:sz="6" w:space="0" w:color="auto"/>
              <w:right w:val="single" w:sz="6" w:space="0" w:color="auto"/>
            </w:tcBorders>
            <w:hideMark/>
          </w:tcPr>
          <w:p w14:paraId="399CE172"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2819DA4"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1898481" w14:textId="77777777" w:rsidR="003C692E" w:rsidRDefault="003C692E">
            <w:pPr>
              <w:pStyle w:val="TAL"/>
              <w:rPr>
                <w:noProof/>
              </w:rPr>
            </w:pPr>
            <w:r>
              <w:rPr>
                <w:noProof/>
              </w:rPr>
              <w:t>The IPv4 Address of the served UE for the source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23AD203B" w14:textId="77777777" w:rsidR="003C692E" w:rsidRDefault="003C692E">
            <w:pPr>
              <w:pStyle w:val="TAL"/>
              <w:rPr>
                <w:rFonts w:cs="Arial"/>
                <w:noProof/>
                <w:szCs w:val="18"/>
              </w:rPr>
            </w:pPr>
          </w:p>
        </w:tc>
      </w:tr>
      <w:tr w:rsidR="003C692E" w14:paraId="2BCFD860"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C9C09CF" w14:textId="77777777" w:rsidR="003C692E" w:rsidRDefault="003C692E">
            <w:pPr>
              <w:pStyle w:val="TAL"/>
              <w:rPr>
                <w:noProof/>
              </w:rPr>
            </w:pPr>
            <w:r>
              <w:rPr>
                <w:noProof/>
              </w:rPr>
              <w:t>sourceUeIpv6Prefix</w:t>
            </w:r>
          </w:p>
        </w:tc>
        <w:tc>
          <w:tcPr>
            <w:tcW w:w="1922" w:type="dxa"/>
            <w:gridSpan w:val="2"/>
            <w:tcBorders>
              <w:top w:val="single" w:sz="6" w:space="0" w:color="auto"/>
              <w:left w:val="single" w:sz="6" w:space="0" w:color="auto"/>
              <w:bottom w:val="single" w:sz="6" w:space="0" w:color="auto"/>
              <w:right w:val="single" w:sz="6" w:space="0" w:color="auto"/>
            </w:tcBorders>
            <w:hideMark/>
          </w:tcPr>
          <w:p w14:paraId="6931326C" w14:textId="77777777" w:rsidR="003C692E" w:rsidRDefault="003C692E">
            <w:pPr>
              <w:pStyle w:val="TAL"/>
              <w:rPr>
                <w:noProof/>
              </w:rPr>
            </w:pPr>
            <w:r>
              <w:rPr>
                <w:noProof/>
              </w:rPr>
              <w:t>Ipv6Prefix</w:t>
            </w:r>
          </w:p>
        </w:tc>
        <w:tc>
          <w:tcPr>
            <w:tcW w:w="360" w:type="dxa"/>
            <w:gridSpan w:val="2"/>
            <w:tcBorders>
              <w:top w:val="single" w:sz="6" w:space="0" w:color="auto"/>
              <w:left w:val="single" w:sz="6" w:space="0" w:color="auto"/>
              <w:bottom w:val="single" w:sz="6" w:space="0" w:color="auto"/>
              <w:right w:val="single" w:sz="6" w:space="0" w:color="auto"/>
            </w:tcBorders>
            <w:hideMark/>
          </w:tcPr>
          <w:p w14:paraId="1F684C7A"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F4AA5BB"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DC4E6B9" w14:textId="77777777" w:rsidR="003C692E" w:rsidRDefault="003C692E">
            <w:pPr>
              <w:pStyle w:val="TAL"/>
              <w:rPr>
                <w:noProof/>
              </w:rPr>
            </w:pPr>
            <w:r>
              <w:rPr>
                <w:noProof/>
              </w:rPr>
              <w:t>The Ipv6 Address Prefix of the served UE for the source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35D447B6" w14:textId="77777777" w:rsidR="003C692E" w:rsidRDefault="003C692E">
            <w:pPr>
              <w:pStyle w:val="TAL"/>
              <w:rPr>
                <w:rFonts w:cs="Arial"/>
                <w:noProof/>
                <w:szCs w:val="18"/>
              </w:rPr>
            </w:pPr>
          </w:p>
        </w:tc>
      </w:tr>
      <w:tr w:rsidR="003C692E" w14:paraId="1BD64951"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FACAABF" w14:textId="77777777" w:rsidR="003C692E" w:rsidRDefault="003C692E">
            <w:pPr>
              <w:pStyle w:val="TAL"/>
              <w:rPr>
                <w:noProof/>
              </w:rPr>
            </w:pPr>
            <w:r>
              <w:rPr>
                <w:noProof/>
              </w:rPr>
              <w:t>targetUeIpv4Addr</w:t>
            </w:r>
          </w:p>
        </w:tc>
        <w:tc>
          <w:tcPr>
            <w:tcW w:w="1922" w:type="dxa"/>
            <w:gridSpan w:val="2"/>
            <w:tcBorders>
              <w:top w:val="single" w:sz="6" w:space="0" w:color="auto"/>
              <w:left w:val="single" w:sz="6" w:space="0" w:color="auto"/>
              <w:bottom w:val="single" w:sz="6" w:space="0" w:color="auto"/>
              <w:right w:val="single" w:sz="6" w:space="0" w:color="auto"/>
            </w:tcBorders>
            <w:hideMark/>
          </w:tcPr>
          <w:p w14:paraId="7E1F5359" w14:textId="77777777" w:rsidR="003C692E" w:rsidRDefault="003C692E">
            <w:pPr>
              <w:pStyle w:val="TAL"/>
              <w:rPr>
                <w:noProof/>
              </w:rPr>
            </w:pPr>
            <w:r>
              <w:rPr>
                <w:noProof/>
              </w:rPr>
              <w:t>Ipv4Addr</w:t>
            </w:r>
          </w:p>
        </w:tc>
        <w:tc>
          <w:tcPr>
            <w:tcW w:w="360" w:type="dxa"/>
            <w:gridSpan w:val="2"/>
            <w:tcBorders>
              <w:top w:val="single" w:sz="6" w:space="0" w:color="auto"/>
              <w:left w:val="single" w:sz="6" w:space="0" w:color="auto"/>
              <w:bottom w:val="single" w:sz="6" w:space="0" w:color="auto"/>
              <w:right w:val="single" w:sz="6" w:space="0" w:color="auto"/>
            </w:tcBorders>
            <w:hideMark/>
          </w:tcPr>
          <w:p w14:paraId="12CD881A"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1EB1034"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1D99506" w14:textId="77777777" w:rsidR="003C692E" w:rsidRDefault="003C692E">
            <w:pPr>
              <w:pStyle w:val="TAL"/>
              <w:rPr>
                <w:noProof/>
              </w:rPr>
            </w:pPr>
            <w:r>
              <w:rPr>
                <w:noProof/>
              </w:rPr>
              <w:t>The IPv4 Address of the served UE for the target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7336E403" w14:textId="77777777" w:rsidR="003C692E" w:rsidRDefault="003C692E">
            <w:pPr>
              <w:pStyle w:val="TAL"/>
              <w:rPr>
                <w:rFonts w:cs="Arial"/>
                <w:noProof/>
                <w:szCs w:val="18"/>
              </w:rPr>
            </w:pPr>
          </w:p>
        </w:tc>
      </w:tr>
      <w:tr w:rsidR="003C692E" w14:paraId="4BD4E8CA"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6C77694" w14:textId="77777777" w:rsidR="003C692E" w:rsidRDefault="003C692E">
            <w:pPr>
              <w:pStyle w:val="TAL"/>
              <w:rPr>
                <w:noProof/>
              </w:rPr>
            </w:pPr>
            <w:r>
              <w:rPr>
                <w:noProof/>
              </w:rPr>
              <w:lastRenderedPageBreak/>
              <w:t>targetUeIpv6Prefix</w:t>
            </w:r>
          </w:p>
        </w:tc>
        <w:tc>
          <w:tcPr>
            <w:tcW w:w="1922" w:type="dxa"/>
            <w:gridSpan w:val="2"/>
            <w:tcBorders>
              <w:top w:val="single" w:sz="6" w:space="0" w:color="auto"/>
              <w:left w:val="single" w:sz="6" w:space="0" w:color="auto"/>
              <w:bottom w:val="single" w:sz="6" w:space="0" w:color="auto"/>
              <w:right w:val="single" w:sz="6" w:space="0" w:color="auto"/>
            </w:tcBorders>
            <w:hideMark/>
          </w:tcPr>
          <w:p w14:paraId="2D1CD08D" w14:textId="77777777" w:rsidR="003C692E" w:rsidRDefault="003C692E">
            <w:pPr>
              <w:pStyle w:val="TAL"/>
              <w:rPr>
                <w:noProof/>
              </w:rPr>
            </w:pPr>
            <w:r>
              <w:rPr>
                <w:noProof/>
              </w:rPr>
              <w:t>Ipv6Prefix</w:t>
            </w:r>
          </w:p>
        </w:tc>
        <w:tc>
          <w:tcPr>
            <w:tcW w:w="360" w:type="dxa"/>
            <w:gridSpan w:val="2"/>
            <w:tcBorders>
              <w:top w:val="single" w:sz="6" w:space="0" w:color="auto"/>
              <w:left w:val="single" w:sz="6" w:space="0" w:color="auto"/>
              <w:bottom w:val="single" w:sz="6" w:space="0" w:color="auto"/>
              <w:right w:val="single" w:sz="6" w:space="0" w:color="auto"/>
            </w:tcBorders>
            <w:hideMark/>
          </w:tcPr>
          <w:p w14:paraId="45798152"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163074C"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F1BC6A7" w14:textId="77777777" w:rsidR="003C692E" w:rsidRDefault="003C692E">
            <w:pPr>
              <w:pStyle w:val="TAL"/>
              <w:rPr>
                <w:noProof/>
              </w:rPr>
            </w:pPr>
            <w:r>
              <w:rPr>
                <w:noProof/>
              </w:rPr>
              <w:t>The Ipv6 Address Prefix of the served UE for the target DNAI.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57A0B88D" w14:textId="77777777" w:rsidR="003C692E" w:rsidRDefault="003C692E">
            <w:pPr>
              <w:pStyle w:val="TAL"/>
              <w:rPr>
                <w:rFonts w:cs="Arial"/>
                <w:noProof/>
                <w:szCs w:val="18"/>
              </w:rPr>
            </w:pPr>
          </w:p>
        </w:tc>
      </w:tr>
      <w:tr w:rsidR="003C692E" w14:paraId="5F49516B"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1F378FB" w14:textId="77777777" w:rsidR="003C692E" w:rsidRDefault="003C692E">
            <w:pPr>
              <w:pStyle w:val="TAL"/>
              <w:rPr>
                <w:noProof/>
              </w:rPr>
            </w:pPr>
            <w:r>
              <w:rPr>
                <w:noProof/>
              </w:rPr>
              <w:t>sourceTraRouting</w:t>
            </w:r>
          </w:p>
        </w:tc>
        <w:tc>
          <w:tcPr>
            <w:tcW w:w="1922" w:type="dxa"/>
            <w:gridSpan w:val="2"/>
            <w:tcBorders>
              <w:top w:val="single" w:sz="6" w:space="0" w:color="auto"/>
              <w:left w:val="single" w:sz="6" w:space="0" w:color="auto"/>
              <w:bottom w:val="single" w:sz="6" w:space="0" w:color="auto"/>
              <w:right w:val="single" w:sz="6" w:space="0" w:color="auto"/>
            </w:tcBorders>
            <w:hideMark/>
          </w:tcPr>
          <w:p w14:paraId="347508BB" w14:textId="77777777" w:rsidR="003C692E" w:rsidRDefault="003C692E">
            <w:pPr>
              <w:pStyle w:val="TAL"/>
              <w:rPr>
                <w:noProof/>
              </w:rPr>
            </w:pPr>
            <w:r>
              <w:t>RouteToLocation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08DCB5B8"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163407C6"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51AE5AF" w14:textId="77777777" w:rsidR="003C692E" w:rsidRDefault="003C692E">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6" w:space="0" w:color="auto"/>
              <w:left w:val="single" w:sz="6" w:space="0" w:color="auto"/>
              <w:bottom w:val="single" w:sz="6" w:space="0" w:color="auto"/>
              <w:right w:val="single" w:sz="6" w:space="0" w:color="auto"/>
            </w:tcBorders>
          </w:tcPr>
          <w:p w14:paraId="53EA519A" w14:textId="77777777" w:rsidR="003C692E" w:rsidRDefault="003C692E">
            <w:pPr>
              <w:pStyle w:val="TAL"/>
              <w:rPr>
                <w:rFonts w:cs="Arial"/>
                <w:noProof/>
                <w:szCs w:val="18"/>
              </w:rPr>
            </w:pPr>
          </w:p>
        </w:tc>
      </w:tr>
      <w:tr w:rsidR="003C692E" w14:paraId="3CD13782"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AC552DC" w14:textId="77777777" w:rsidR="003C692E" w:rsidRDefault="003C692E">
            <w:pPr>
              <w:pStyle w:val="TAL"/>
              <w:rPr>
                <w:noProof/>
              </w:rPr>
            </w:pPr>
            <w:r>
              <w:rPr>
                <w:noProof/>
              </w:rPr>
              <w:t>targetTraRouting</w:t>
            </w:r>
          </w:p>
        </w:tc>
        <w:tc>
          <w:tcPr>
            <w:tcW w:w="1922" w:type="dxa"/>
            <w:gridSpan w:val="2"/>
            <w:tcBorders>
              <w:top w:val="single" w:sz="6" w:space="0" w:color="auto"/>
              <w:left w:val="single" w:sz="6" w:space="0" w:color="auto"/>
              <w:bottom w:val="single" w:sz="6" w:space="0" w:color="auto"/>
              <w:right w:val="single" w:sz="6" w:space="0" w:color="auto"/>
            </w:tcBorders>
            <w:hideMark/>
          </w:tcPr>
          <w:p w14:paraId="1F08855C" w14:textId="77777777" w:rsidR="003C692E" w:rsidRDefault="003C692E">
            <w:pPr>
              <w:pStyle w:val="TAL"/>
              <w:rPr>
                <w:noProof/>
              </w:rPr>
            </w:pPr>
            <w:r>
              <w:t>RouteToLocation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24F0E02F"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7D522AC"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69FF1C8" w14:textId="77777777" w:rsidR="003C692E" w:rsidRDefault="003C692E">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6" w:space="0" w:color="auto"/>
              <w:left w:val="single" w:sz="6" w:space="0" w:color="auto"/>
              <w:bottom w:val="single" w:sz="6" w:space="0" w:color="auto"/>
              <w:right w:val="single" w:sz="6" w:space="0" w:color="auto"/>
            </w:tcBorders>
          </w:tcPr>
          <w:p w14:paraId="510B6291" w14:textId="77777777" w:rsidR="003C692E" w:rsidRDefault="003C692E">
            <w:pPr>
              <w:pStyle w:val="TAL"/>
              <w:rPr>
                <w:rFonts w:cs="Arial"/>
                <w:noProof/>
                <w:szCs w:val="18"/>
              </w:rPr>
            </w:pPr>
          </w:p>
        </w:tc>
      </w:tr>
      <w:tr w:rsidR="003C692E" w14:paraId="79D288BF"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14B401B" w14:textId="77777777" w:rsidR="003C692E" w:rsidRDefault="003C692E">
            <w:pPr>
              <w:pStyle w:val="TAL"/>
              <w:rPr>
                <w:noProof/>
              </w:rPr>
            </w:pPr>
            <w:r>
              <w:t>ueMac</w:t>
            </w:r>
          </w:p>
        </w:tc>
        <w:tc>
          <w:tcPr>
            <w:tcW w:w="1922" w:type="dxa"/>
            <w:gridSpan w:val="2"/>
            <w:tcBorders>
              <w:top w:val="single" w:sz="6" w:space="0" w:color="auto"/>
              <w:left w:val="single" w:sz="6" w:space="0" w:color="auto"/>
              <w:bottom w:val="single" w:sz="6" w:space="0" w:color="auto"/>
              <w:right w:val="single" w:sz="6" w:space="0" w:color="auto"/>
            </w:tcBorders>
            <w:hideMark/>
          </w:tcPr>
          <w:p w14:paraId="7EE72964" w14:textId="77777777" w:rsidR="003C692E" w:rsidRDefault="003C692E">
            <w:pPr>
              <w:pStyle w:val="TAL"/>
              <w:rPr>
                <w:noProof/>
              </w:rPr>
            </w:pPr>
            <w:r>
              <w:t>MacAddr48</w:t>
            </w:r>
          </w:p>
        </w:tc>
        <w:tc>
          <w:tcPr>
            <w:tcW w:w="360" w:type="dxa"/>
            <w:gridSpan w:val="2"/>
            <w:tcBorders>
              <w:top w:val="single" w:sz="6" w:space="0" w:color="auto"/>
              <w:left w:val="single" w:sz="6" w:space="0" w:color="auto"/>
              <w:bottom w:val="single" w:sz="6" w:space="0" w:color="auto"/>
              <w:right w:val="single" w:sz="6" w:space="0" w:color="auto"/>
            </w:tcBorders>
            <w:hideMark/>
          </w:tcPr>
          <w:p w14:paraId="052BDC84"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EB758BD"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AD451FB" w14:textId="77777777" w:rsidR="003C692E" w:rsidRDefault="003C692E">
            <w:pPr>
              <w:pStyle w:val="TAL"/>
              <w:rPr>
                <w:noProof/>
              </w:rPr>
            </w:pPr>
            <w:r>
              <w:rPr>
                <w:noProof/>
              </w:rPr>
              <w:t>UE MAC address. May be included for event "UP_PATH_CH".</w:t>
            </w:r>
          </w:p>
        </w:tc>
        <w:tc>
          <w:tcPr>
            <w:tcW w:w="1304" w:type="dxa"/>
            <w:gridSpan w:val="2"/>
            <w:tcBorders>
              <w:top w:val="single" w:sz="6" w:space="0" w:color="auto"/>
              <w:left w:val="single" w:sz="6" w:space="0" w:color="auto"/>
              <w:bottom w:val="single" w:sz="6" w:space="0" w:color="auto"/>
              <w:right w:val="single" w:sz="6" w:space="0" w:color="auto"/>
            </w:tcBorders>
          </w:tcPr>
          <w:p w14:paraId="1E59E5D3" w14:textId="77777777" w:rsidR="003C692E" w:rsidRDefault="003C692E">
            <w:pPr>
              <w:pStyle w:val="TAL"/>
              <w:rPr>
                <w:rFonts w:cs="Arial"/>
                <w:noProof/>
                <w:szCs w:val="18"/>
              </w:rPr>
            </w:pPr>
          </w:p>
        </w:tc>
      </w:tr>
      <w:tr w:rsidR="003C692E" w14:paraId="6E2A0A53"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CD4F0F7" w14:textId="77777777" w:rsidR="003C692E" w:rsidRDefault="003C692E">
            <w:pPr>
              <w:pStyle w:val="TAL"/>
              <w:rPr>
                <w:noProof/>
              </w:rPr>
            </w:pPr>
            <w:r>
              <w:rPr>
                <w:noProof/>
              </w:rPr>
              <w:t>adIpv4Addr</w:t>
            </w:r>
          </w:p>
        </w:tc>
        <w:tc>
          <w:tcPr>
            <w:tcW w:w="1922" w:type="dxa"/>
            <w:gridSpan w:val="2"/>
            <w:tcBorders>
              <w:top w:val="single" w:sz="6" w:space="0" w:color="auto"/>
              <w:left w:val="single" w:sz="6" w:space="0" w:color="auto"/>
              <w:bottom w:val="single" w:sz="6" w:space="0" w:color="auto"/>
              <w:right w:val="single" w:sz="6" w:space="0" w:color="auto"/>
            </w:tcBorders>
            <w:hideMark/>
          </w:tcPr>
          <w:p w14:paraId="302CE4A9" w14:textId="77777777" w:rsidR="003C692E" w:rsidRDefault="003C692E">
            <w:pPr>
              <w:pStyle w:val="TAL"/>
              <w:rPr>
                <w:noProof/>
              </w:rPr>
            </w:pPr>
            <w:r>
              <w:rPr>
                <w:noProof/>
              </w:rPr>
              <w:t>Ipv4Addr</w:t>
            </w:r>
          </w:p>
        </w:tc>
        <w:tc>
          <w:tcPr>
            <w:tcW w:w="360" w:type="dxa"/>
            <w:gridSpan w:val="2"/>
            <w:tcBorders>
              <w:top w:val="single" w:sz="6" w:space="0" w:color="auto"/>
              <w:left w:val="single" w:sz="6" w:space="0" w:color="auto"/>
              <w:bottom w:val="single" w:sz="6" w:space="0" w:color="auto"/>
              <w:right w:val="single" w:sz="6" w:space="0" w:color="auto"/>
            </w:tcBorders>
            <w:hideMark/>
          </w:tcPr>
          <w:p w14:paraId="454CF253"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3F92635"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83B80BD" w14:textId="77777777" w:rsidR="003C692E" w:rsidRDefault="003C692E">
            <w:pPr>
              <w:pStyle w:val="TAL"/>
              <w:rPr>
                <w:noProof/>
              </w:rPr>
            </w:pPr>
            <w:r>
              <w:rPr>
                <w:noProof/>
              </w:rPr>
              <w:t>Added IPv4 Address(es).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1DC6C96D" w14:textId="77777777" w:rsidR="003C692E" w:rsidRDefault="003C692E">
            <w:pPr>
              <w:pStyle w:val="TAL"/>
              <w:rPr>
                <w:rFonts w:cs="Arial"/>
                <w:noProof/>
                <w:szCs w:val="18"/>
              </w:rPr>
            </w:pPr>
          </w:p>
        </w:tc>
      </w:tr>
      <w:tr w:rsidR="003C692E" w14:paraId="492B6BE2"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DDB070A" w14:textId="77777777" w:rsidR="003C692E" w:rsidRDefault="003C692E">
            <w:pPr>
              <w:pStyle w:val="TAL"/>
              <w:rPr>
                <w:noProof/>
              </w:rPr>
            </w:pPr>
            <w:r>
              <w:rPr>
                <w:noProof/>
              </w:rPr>
              <w:t>adIpv6Prefix</w:t>
            </w:r>
          </w:p>
        </w:tc>
        <w:tc>
          <w:tcPr>
            <w:tcW w:w="1922" w:type="dxa"/>
            <w:gridSpan w:val="2"/>
            <w:tcBorders>
              <w:top w:val="single" w:sz="6" w:space="0" w:color="auto"/>
              <w:left w:val="single" w:sz="6" w:space="0" w:color="auto"/>
              <w:bottom w:val="single" w:sz="6" w:space="0" w:color="auto"/>
              <w:right w:val="single" w:sz="6" w:space="0" w:color="auto"/>
            </w:tcBorders>
            <w:hideMark/>
          </w:tcPr>
          <w:p w14:paraId="36A9F242" w14:textId="77777777" w:rsidR="003C692E" w:rsidRDefault="003C692E">
            <w:pPr>
              <w:pStyle w:val="TAL"/>
              <w:rPr>
                <w:noProof/>
              </w:rPr>
            </w:pPr>
            <w:r>
              <w:rPr>
                <w:noProof/>
              </w:rPr>
              <w:t>Ipv6Prefix</w:t>
            </w:r>
          </w:p>
        </w:tc>
        <w:tc>
          <w:tcPr>
            <w:tcW w:w="360" w:type="dxa"/>
            <w:gridSpan w:val="2"/>
            <w:tcBorders>
              <w:top w:val="single" w:sz="6" w:space="0" w:color="auto"/>
              <w:left w:val="single" w:sz="6" w:space="0" w:color="auto"/>
              <w:bottom w:val="single" w:sz="6" w:space="0" w:color="auto"/>
              <w:right w:val="single" w:sz="6" w:space="0" w:color="auto"/>
            </w:tcBorders>
            <w:hideMark/>
          </w:tcPr>
          <w:p w14:paraId="30BFAFD6"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4C960C3"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C91DF45" w14:textId="77777777" w:rsidR="003C692E" w:rsidRDefault="003C692E">
            <w:pPr>
              <w:pStyle w:val="TAL"/>
              <w:rPr>
                <w:noProof/>
              </w:rPr>
            </w:pPr>
            <w:r>
              <w:rPr>
                <w:noProof/>
              </w:rPr>
              <w:t>Added Ipv6 Address Prefix(es).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032F5062" w14:textId="77777777" w:rsidR="003C692E" w:rsidRDefault="003C692E">
            <w:pPr>
              <w:pStyle w:val="TAL"/>
              <w:rPr>
                <w:rFonts w:cs="Arial"/>
                <w:noProof/>
                <w:szCs w:val="18"/>
              </w:rPr>
            </w:pPr>
          </w:p>
        </w:tc>
      </w:tr>
      <w:tr w:rsidR="003C692E" w14:paraId="2DC52DB5"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1D6A45B" w14:textId="77777777" w:rsidR="003C692E" w:rsidRDefault="003C692E">
            <w:pPr>
              <w:pStyle w:val="TAL"/>
              <w:rPr>
                <w:noProof/>
              </w:rPr>
            </w:pPr>
            <w:r>
              <w:rPr>
                <w:noProof/>
              </w:rPr>
              <w:t>reIpv4Addr</w:t>
            </w:r>
          </w:p>
        </w:tc>
        <w:tc>
          <w:tcPr>
            <w:tcW w:w="1922" w:type="dxa"/>
            <w:gridSpan w:val="2"/>
            <w:tcBorders>
              <w:top w:val="single" w:sz="6" w:space="0" w:color="auto"/>
              <w:left w:val="single" w:sz="6" w:space="0" w:color="auto"/>
              <w:bottom w:val="single" w:sz="6" w:space="0" w:color="auto"/>
              <w:right w:val="single" w:sz="6" w:space="0" w:color="auto"/>
            </w:tcBorders>
            <w:hideMark/>
          </w:tcPr>
          <w:p w14:paraId="426C0D14" w14:textId="77777777" w:rsidR="003C692E" w:rsidRDefault="003C692E">
            <w:pPr>
              <w:pStyle w:val="TAL"/>
              <w:rPr>
                <w:noProof/>
              </w:rPr>
            </w:pPr>
            <w:r>
              <w:rPr>
                <w:noProof/>
              </w:rPr>
              <w:t>Ipv4Addr</w:t>
            </w:r>
          </w:p>
        </w:tc>
        <w:tc>
          <w:tcPr>
            <w:tcW w:w="360" w:type="dxa"/>
            <w:gridSpan w:val="2"/>
            <w:tcBorders>
              <w:top w:val="single" w:sz="6" w:space="0" w:color="auto"/>
              <w:left w:val="single" w:sz="6" w:space="0" w:color="auto"/>
              <w:bottom w:val="single" w:sz="6" w:space="0" w:color="auto"/>
              <w:right w:val="single" w:sz="6" w:space="0" w:color="auto"/>
            </w:tcBorders>
            <w:hideMark/>
          </w:tcPr>
          <w:p w14:paraId="463E7FD2"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6BA8709"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CDB45C1" w14:textId="77777777" w:rsidR="003C692E" w:rsidRDefault="003C692E">
            <w:pPr>
              <w:pStyle w:val="TAL"/>
              <w:rPr>
                <w:noProof/>
              </w:rPr>
            </w:pPr>
            <w:r>
              <w:rPr>
                <w:noProof/>
              </w:rPr>
              <w:t>Removed IPv4 Address(es).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230FBCA8" w14:textId="77777777" w:rsidR="003C692E" w:rsidRDefault="003C692E">
            <w:pPr>
              <w:pStyle w:val="TAL"/>
              <w:rPr>
                <w:rFonts w:cs="Arial"/>
                <w:noProof/>
                <w:szCs w:val="18"/>
              </w:rPr>
            </w:pPr>
          </w:p>
        </w:tc>
      </w:tr>
      <w:tr w:rsidR="003C692E" w14:paraId="33BC0011"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07746D5" w14:textId="77777777" w:rsidR="003C692E" w:rsidRDefault="003C692E">
            <w:pPr>
              <w:pStyle w:val="TAL"/>
              <w:rPr>
                <w:noProof/>
              </w:rPr>
            </w:pPr>
            <w:r>
              <w:rPr>
                <w:noProof/>
              </w:rPr>
              <w:t>reIpv6Prefix</w:t>
            </w:r>
          </w:p>
        </w:tc>
        <w:tc>
          <w:tcPr>
            <w:tcW w:w="1922" w:type="dxa"/>
            <w:gridSpan w:val="2"/>
            <w:tcBorders>
              <w:top w:val="single" w:sz="6" w:space="0" w:color="auto"/>
              <w:left w:val="single" w:sz="6" w:space="0" w:color="auto"/>
              <w:bottom w:val="single" w:sz="6" w:space="0" w:color="auto"/>
              <w:right w:val="single" w:sz="6" w:space="0" w:color="auto"/>
            </w:tcBorders>
            <w:hideMark/>
          </w:tcPr>
          <w:p w14:paraId="7AE51731" w14:textId="77777777" w:rsidR="003C692E" w:rsidRDefault="003C692E">
            <w:pPr>
              <w:pStyle w:val="TAL"/>
              <w:rPr>
                <w:noProof/>
              </w:rPr>
            </w:pPr>
            <w:r>
              <w:rPr>
                <w:noProof/>
              </w:rPr>
              <w:t>Ipv6Prefix</w:t>
            </w:r>
          </w:p>
        </w:tc>
        <w:tc>
          <w:tcPr>
            <w:tcW w:w="360" w:type="dxa"/>
            <w:gridSpan w:val="2"/>
            <w:tcBorders>
              <w:top w:val="single" w:sz="6" w:space="0" w:color="auto"/>
              <w:left w:val="single" w:sz="6" w:space="0" w:color="auto"/>
              <w:bottom w:val="single" w:sz="6" w:space="0" w:color="auto"/>
              <w:right w:val="single" w:sz="6" w:space="0" w:color="auto"/>
            </w:tcBorders>
            <w:hideMark/>
          </w:tcPr>
          <w:p w14:paraId="41B7AD63"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E837446"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4107BF1" w14:textId="77777777" w:rsidR="003C692E" w:rsidRDefault="003C692E">
            <w:pPr>
              <w:pStyle w:val="TAL"/>
              <w:rPr>
                <w:noProof/>
              </w:rPr>
            </w:pPr>
            <w:r>
              <w:rPr>
                <w:noProof/>
              </w:rPr>
              <w:t>Removed Ipv6 Address Prefix(es). May be included for event "UE_IP_CH".</w:t>
            </w:r>
          </w:p>
        </w:tc>
        <w:tc>
          <w:tcPr>
            <w:tcW w:w="1304" w:type="dxa"/>
            <w:gridSpan w:val="2"/>
            <w:tcBorders>
              <w:top w:val="single" w:sz="6" w:space="0" w:color="auto"/>
              <w:left w:val="single" w:sz="6" w:space="0" w:color="auto"/>
              <w:bottom w:val="single" w:sz="6" w:space="0" w:color="auto"/>
              <w:right w:val="single" w:sz="6" w:space="0" w:color="auto"/>
            </w:tcBorders>
          </w:tcPr>
          <w:p w14:paraId="176FB694" w14:textId="77777777" w:rsidR="003C692E" w:rsidRDefault="003C692E">
            <w:pPr>
              <w:pStyle w:val="TAL"/>
              <w:rPr>
                <w:rFonts w:cs="Arial"/>
                <w:noProof/>
                <w:szCs w:val="18"/>
              </w:rPr>
            </w:pPr>
          </w:p>
        </w:tc>
      </w:tr>
      <w:tr w:rsidR="003C692E" w14:paraId="4F128F2E"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E5B5DC6" w14:textId="77777777" w:rsidR="003C692E" w:rsidRDefault="003C692E">
            <w:pPr>
              <w:pStyle w:val="TAL"/>
              <w:rPr>
                <w:noProof/>
              </w:rPr>
            </w:pPr>
            <w:r>
              <w:t>plmnId</w:t>
            </w:r>
          </w:p>
        </w:tc>
        <w:tc>
          <w:tcPr>
            <w:tcW w:w="1922" w:type="dxa"/>
            <w:gridSpan w:val="2"/>
            <w:tcBorders>
              <w:top w:val="single" w:sz="6" w:space="0" w:color="auto"/>
              <w:left w:val="single" w:sz="6" w:space="0" w:color="auto"/>
              <w:bottom w:val="single" w:sz="6" w:space="0" w:color="auto"/>
              <w:right w:val="single" w:sz="6" w:space="0" w:color="auto"/>
            </w:tcBorders>
            <w:hideMark/>
          </w:tcPr>
          <w:p w14:paraId="2229475A" w14:textId="77777777" w:rsidR="003C692E" w:rsidRDefault="003C692E">
            <w:pPr>
              <w:pStyle w:val="TAL"/>
              <w:rPr>
                <w:noProof/>
              </w:rPr>
            </w:pPr>
            <w:r>
              <w:t>PlmnIdNid</w:t>
            </w:r>
          </w:p>
        </w:tc>
        <w:tc>
          <w:tcPr>
            <w:tcW w:w="360" w:type="dxa"/>
            <w:gridSpan w:val="2"/>
            <w:tcBorders>
              <w:top w:val="single" w:sz="6" w:space="0" w:color="auto"/>
              <w:left w:val="single" w:sz="6" w:space="0" w:color="auto"/>
              <w:bottom w:val="single" w:sz="6" w:space="0" w:color="auto"/>
              <w:right w:val="single" w:sz="6" w:space="0" w:color="auto"/>
            </w:tcBorders>
            <w:hideMark/>
          </w:tcPr>
          <w:p w14:paraId="24A31A0B"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02AE360"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861A960" w14:textId="77777777" w:rsidR="003C692E" w:rsidRDefault="003C692E">
            <w:pPr>
              <w:keepNext/>
              <w:keepLines/>
              <w:spacing w:after="0"/>
              <w:rPr>
                <w:rFonts w:ascii="Arial" w:hAnsi="Arial"/>
                <w:noProof/>
                <w:sz w:val="18"/>
              </w:rPr>
            </w:pPr>
            <w:r>
              <w:rPr>
                <w:noProof/>
              </w:rPr>
              <w:t xml:space="preserve">New PLMN </w:t>
            </w:r>
            <w:r>
              <w:rPr>
                <w:rFonts w:cs="Arial"/>
                <w:szCs w:val="18"/>
              </w:rPr>
              <w:t xml:space="preserve">Identifier </w:t>
            </w:r>
            <w:r>
              <w:t>or the SNPN Identifier</w:t>
            </w:r>
            <w:r>
              <w:rPr>
                <w:noProof/>
              </w:rPr>
              <w:t>. Shall be included for event "PLMN_CH".</w:t>
            </w:r>
          </w:p>
          <w:p w14:paraId="45AB9700" w14:textId="77777777" w:rsidR="003C692E" w:rsidRDefault="003C692E">
            <w:pPr>
              <w:keepNext/>
              <w:keepLines/>
              <w:spacing w:after="0"/>
              <w:rPr>
                <w:rFonts w:ascii="Arial" w:hAnsi="Arial"/>
                <w:noProof/>
                <w:sz w:val="18"/>
              </w:rPr>
            </w:pPr>
            <w:r>
              <w:rPr>
                <w:rFonts w:ascii="Arial" w:hAnsi="Arial"/>
                <w:noProof/>
                <w:sz w:val="18"/>
              </w:rPr>
              <w:t>It shall be included for event "UP_PATH_CH" to contain the new serving PLMN identifier, if the "HR-SBO" feature is supported and the UE has moved to a serving PLMN where local traffic offloading is allowed.</w:t>
            </w:r>
          </w:p>
          <w:p w14:paraId="62CCADA5" w14:textId="77777777" w:rsidR="003C692E" w:rsidRDefault="003C692E">
            <w:pPr>
              <w:pStyle w:val="TAL"/>
              <w:rPr>
                <w:noProof/>
              </w:rPr>
            </w:pPr>
            <w:r>
              <w:rPr>
                <w:noProof/>
              </w:rPr>
              <w:t>(NOTE 7)</w:t>
            </w:r>
          </w:p>
        </w:tc>
        <w:tc>
          <w:tcPr>
            <w:tcW w:w="1304" w:type="dxa"/>
            <w:gridSpan w:val="2"/>
            <w:tcBorders>
              <w:top w:val="single" w:sz="6" w:space="0" w:color="auto"/>
              <w:left w:val="single" w:sz="6" w:space="0" w:color="auto"/>
              <w:bottom w:val="single" w:sz="6" w:space="0" w:color="auto"/>
              <w:right w:val="single" w:sz="6" w:space="0" w:color="auto"/>
            </w:tcBorders>
          </w:tcPr>
          <w:p w14:paraId="612E7A31" w14:textId="77777777" w:rsidR="003C692E" w:rsidRDefault="003C692E">
            <w:pPr>
              <w:pStyle w:val="TAL"/>
              <w:rPr>
                <w:rFonts w:cs="Arial"/>
                <w:noProof/>
                <w:szCs w:val="18"/>
              </w:rPr>
            </w:pPr>
          </w:p>
        </w:tc>
      </w:tr>
      <w:tr w:rsidR="003C692E" w14:paraId="4A829C04"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160BA856" w14:textId="77777777" w:rsidR="003C692E" w:rsidRDefault="003C692E">
            <w:pPr>
              <w:pStyle w:val="TAL"/>
              <w:rPr>
                <w:noProof/>
              </w:rPr>
            </w:pPr>
            <w:r>
              <w:rPr>
                <w:noProof/>
              </w:rPr>
              <w:t>accType</w:t>
            </w:r>
          </w:p>
        </w:tc>
        <w:tc>
          <w:tcPr>
            <w:tcW w:w="1922" w:type="dxa"/>
            <w:gridSpan w:val="2"/>
            <w:tcBorders>
              <w:top w:val="single" w:sz="6" w:space="0" w:color="auto"/>
              <w:left w:val="single" w:sz="6" w:space="0" w:color="auto"/>
              <w:bottom w:val="single" w:sz="6" w:space="0" w:color="auto"/>
              <w:right w:val="single" w:sz="6" w:space="0" w:color="auto"/>
            </w:tcBorders>
            <w:hideMark/>
          </w:tcPr>
          <w:p w14:paraId="5845AFCD" w14:textId="77777777" w:rsidR="003C692E" w:rsidRDefault="003C692E">
            <w:pPr>
              <w:pStyle w:val="TAL"/>
              <w:rPr>
                <w:noProof/>
              </w:rPr>
            </w:pPr>
            <w:r>
              <w:t>AccessType</w:t>
            </w:r>
          </w:p>
        </w:tc>
        <w:tc>
          <w:tcPr>
            <w:tcW w:w="360" w:type="dxa"/>
            <w:gridSpan w:val="2"/>
            <w:tcBorders>
              <w:top w:val="single" w:sz="6" w:space="0" w:color="auto"/>
              <w:left w:val="single" w:sz="6" w:space="0" w:color="auto"/>
              <w:bottom w:val="single" w:sz="6" w:space="0" w:color="auto"/>
              <w:right w:val="single" w:sz="6" w:space="0" w:color="auto"/>
            </w:tcBorders>
            <w:hideMark/>
          </w:tcPr>
          <w:p w14:paraId="04762D09"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4AA526A"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5528836C" w14:textId="77777777" w:rsidR="003C692E" w:rsidRDefault="003C692E">
            <w:pPr>
              <w:pStyle w:val="TAL"/>
              <w:rPr>
                <w:noProof/>
              </w:rPr>
            </w:pPr>
            <w:r>
              <w:rPr>
                <w:noProof/>
              </w:rPr>
              <w:t>New Access Type. Shall be included for event "AC_TY_CH" and may be included for event "QFI_ALLOC".</w:t>
            </w:r>
          </w:p>
        </w:tc>
        <w:tc>
          <w:tcPr>
            <w:tcW w:w="1304" w:type="dxa"/>
            <w:gridSpan w:val="2"/>
            <w:tcBorders>
              <w:top w:val="single" w:sz="6" w:space="0" w:color="auto"/>
              <w:left w:val="single" w:sz="6" w:space="0" w:color="auto"/>
              <w:bottom w:val="single" w:sz="6" w:space="0" w:color="auto"/>
              <w:right w:val="single" w:sz="6" w:space="0" w:color="auto"/>
            </w:tcBorders>
          </w:tcPr>
          <w:p w14:paraId="0E46BB0D" w14:textId="77777777" w:rsidR="003C692E" w:rsidRDefault="003C692E">
            <w:pPr>
              <w:pStyle w:val="TAL"/>
              <w:rPr>
                <w:rFonts w:cs="Arial"/>
                <w:noProof/>
                <w:szCs w:val="18"/>
              </w:rPr>
            </w:pPr>
          </w:p>
        </w:tc>
      </w:tr>
      <w:tr w:rsidR="003C692E" w14:paraId="2CCE512D"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FA82B6F" w14:textId="77777777" w:rsidR="003C692E" w:rsidRDefault="003C692E">
            <w:pPr>
              <w:pStyle w:val="TAL"/>
              <w:rPr>
                <w:noProof/>
              </w:rPr>
            </w:pPr>
            <w:r>
              <w:rPr>
                <w:noProof/>
              </w:rPr>
              <w:t>pduAccTypes</w:t>
            </w:r>
          </w:p>
        </w:tc>
        <w:tc>
          <w:tcPr>
            <w:tcW w:w="1922" w:type="dxa"/>
            <w:gridSpan w:val="2"/>
            <w:tcBorders>
              <w:top w:val="single" w:sz="6" w:space="0" w:color="auto"/>
              <w:left w:val="single" w:sz="6" w:space="0" w:color="auto"/>
              <w:bottom w:val="single" w:sz="6" w:space="0" w:color="auto"/>
              <w:right w:val="single" w:sz="6" w:space="0" w:color="auto"/>
            </w:tcBorders>
            <w:hideMark/>
          </w:tcPr>
          <w:p w14:paraId="4196FCF8" w14:textId="77777777" w:rsidR="003C692E" w:rsidRDefault="003C692E">
            <w:pPr>
              <w:pStyle w:val="TAL"/>
            </w:pPr>
            <w:r>
              <w:rPr>
                <w:lang w:eastAsia="zh-CN"/>
              </w:rPr>
              <w:t>array(</w:t>
            </w:r>
            <w:r>
              <w:t>AccessType)</w:t>
            </w:r>
          </w:p>
        </w:tc>
        <w:tc>
          <w:tcPr>
            <w:tcW w:w="360" w:type="dxa"/>
            <w:gridSpan w:val="2"/>
            <w:tcBorders>
              <w:top w:val="single" w:sz="6" w:space="0" w:color="auto"/>
              <w:left w:val="single" w:sz="6" w:space="0" w:color="auto"/>
              <w:bottom w:val="single" w:sz="6" w:space="0" w:color="auto"/>
              <w:right w:val="single" w:sz="6" w:space="0" w:color="auto"/>
            </w:tcBorders>
            <w:hideMark/>
          </w:tcPr>
          <w:p w14:paraId="5873800C" w14:textId="77777777" w:rsidR="003C692E" w:rsidRDefault="003C692E">
            <w:pPr>
              <w:pStyle w:val="TAC"/>
              <w:rPr>
                <w:noProof/>
              </w:rPr>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20430E9" w14:textId="77777777" w:rsidR="003C692E" w:rsidRDefault="003C692E">
            <w:pPr>
              <w:pStyle w:val="TAC"/>
              <w:rPr>
                <w:noProof/>
              </w:rPr>
            </w:pPr>
            <w: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55D551B4" w14:textId="77777777" w:rsidR="003C692E" w:rsidRDefault="003C692E">
            <w:pPr>
              <w:pStyle w:val="TAL"/>
              <w:rPr>
                <w:noProof/>
              </w:rPr>
            </w:pPr>
            <w:r>
              <w:rPr>
                <w:noProof/>
              </w:rPr>
              <w:t>The list of Access Types used for the PDU session. May be included for event "QFI_ALLOC".</w:t>
            </w:r>
          </w:p>
          <w:p w14:paraId="73AC5847" w14:textId="77777777" w:rsidR="003C692E" w:rsidRDefault="003C692E">
            <w:pPr>
              <w:pStyle w:val="TAL"/>
              <w:rPr>
                <w:noProof/>
              </w:rPr>
            </w:pPr>
            <w:r>
              <w:rPr>
                <w:noProof/>
              </w:rPr>
              <w:t>(NOTE 10)</w:t>
            </w:r>
          </w:p>
        </w:tc>
        <w:tc>
          <w:tcPr>
            <w:tcW w:w="1304" w:type="dxa"/>
            <w:gridSpan w:val="2"/>
            <w:tcBorders>
              <w:top w:val="single" w:sz="6" w:space="0" w:color="auto"/>
              <w:left w:val="single" w:sz="6" w:space="0" w:color="auto"/>
              <w:bottom w:val="single" w:sz="6" w:space="0" w:color="auto"/>
              <w:right w:val="single" w:sz="6" w:space="0" w:color="auto"/>
            </w:tcBorders>
            <w:hideMark/>
          </w:tcPr>
          <w:p w14:paraId="35C39F98" w14:textId="77777777" w:rsidR="003C692E" w:rsidRDefault="003C692E">
            <w:pPr>
              <w:pStyle w:val="TAL"/>
              <w:rPr>
                <w:rFonts w:cs="Arial"/>
                <w:noProof/>
                <w:szCs w:val="18"/>
              </w:rPr>
            </w:pPr>
            <w:r>
              <w:t>MultipleAccessTypes</w:t>
            </w:r>
          </w:p>
        </w:tc>
      </w:tr>
      <w:tr w:rsidR="003C692E" w14:paraId="3754F944"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20D05B7" w14:textId="77777777" w:rsidR="003C692E" w:rsidRDefault="003C692E">
            <w:pPr>
              <w:pStyle w:val="TAL"/>
              <w:rPr>
                <w:noProof/>
              </w:rPr>
            </w:pPr>
            <w:r>
              <w:rPr>
                <w:noProof/>
              </w:rPr>
              <w:t>pduSeId</w:t>
            </w:r>
          </w:p>
        </w:tc>
        <w:tc>
          <w:tcPr>
            <w:tcW w:w="1922" w:type="dxa"/>
            <w:gridSpan w:val="2"/>
            <w:tcBorders>
              <w:top w:val="single" w:sz="6" w:space="0" w:color="auto"/>
              <w:left w:val="single" w:sz="6" w:space="0" w:color="auto"/>
              <w:bottom w:val="single" w:sz="6" w:space="0" w:color="auto"/>
              <w:right w:val="single" w:sz="6" w:space="0" w:color="auto"/>
            </w:tcBorders>
            <w:hideMark/>
          </w:tcPr>
          <w:p w14:paraId="48A0F334" w14:textId="77777777" w:rsidR="003C692E" w:rsidRDefault="003C692E">
            <w:pPr>
              <w:pStyle w:val="TAL"/>
              <w:rPr>
                <w:noProof/>
              </w:rPr>
            </w:pPr>
            <w:r>
              <w:rPr>
                <w:noProof/>
              </w:rPr>
              <w:t>PduSessionId</w:t>
            </w:r>
          </w:p>
        </w:tc>
        <w:tc>
          <w:tcPr>
            <w:tcW w:w="360" w:type="dxa"/>
            <w:gridSpan w:val="2"/>
            <w:tcBorders>
              <w:top w:val="single" w:sz="6" w:space="0" w:color="auto"/>
              <w:left w:val="single" w:sz="6" w:space="0" w:color="auto"/>
              <w:bottom w:val="single" w:sz="6" w:space="0" w:color="auto"/>
              <w:right w:val="single" w:sz="6" w:space="0" w:color="auto"/>
            </w:tcBorders>
            <w:hideMark/>
          </w:tcPr>
          <w:p w14:paraId="619EF4CC"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A221DF6"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9E436C3" w14:textId="77777777" w:rsidR="003C692E" w:rsidRDefault="003C692E">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6" w:space="0" w:color="auto"/>
              <w:left w:val="single" w:sz="6" w:space="0" w:color="auto"/>
              <w:bottom w:val="single" w:sz="6" w:space="0" w:color="auto"/>
              <w:right w:val="single" w:sz="6" w:space="0" w:color="auto"/>
            </w:tcBorders>
          </w:tcPr>
          <w:p w14:paraId="4315D339" w14:textId="77777777" w:rsidR="003C692E" w:rsidRDefault="003C692E">
            <w:pPr>
              <w:pStyle w:val="TAL"/>
              <w:rPr>
                <w:rFonts w:cs="Arial"/>
                <w:noProof/>
                <w:szCs w:val="18"/>
              </w:rPr>
            </w:pPr>
          </w:p>
        </w:tc>
      </w:tr>
      <w:tr w:rsidR="003C692E" w14:paraId="498982BA"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1EB6B16" w14:textId="77777777" w:rsidR="003C692E" w:rsidRDefault="003C692E">
            <w:pPr>
              <w:pStyle w:val="TAL"/>
              <w:rPr>
                <w:noProof/>
              </w:rPr>
            </w:pPr>
            <w:r>
              <w:rPr>
                <w:noProof/>
                <w:lang w:eastAsia="zh-CN"/>
              </w:rPr>
              <w:t>ratType</w:t>
            </w:r>
          </w:p>
        </w:tc>
        <w:tc>
          <w:tcPr>
            <w:tcW w:w="1922" w:type="dxa"/>
            <w:gridSpan w:val="2"/>
            <w:tcBorders>
              <w:top w:val="single" w:sz="6" w:space="0" w:color="auto"/>
              <w:left w:val="single" w:sz="6" w:space="0" w:color="auto"/>
              <w:bottom w:val="single" w:sz="6" w:space="0" w:color="auto"/>
              <w:right w:val="single" w:sz="6" w:space="0" w:color="auto"/>
            </w:tcBorders>
            <w:hideMark/>
          </w:tcPr>
          <w:p w14:paraId="4F780C79" w14:textId="77777777" w:rsidR="003C692E" w:rsidRDefault="003C692E">
            <w:pPr>
              <w:pStyle w:val="TAL"/>
              <w:rPr>
                <w:noProof/>
              </w:rPr>
            </w:pPr>
            <w:r>
              <w:rPr>
                <w:noProof/>
                <w:lang w:eastAsia="zh-CN"/>
              </w:rPr>
              <w:t>RatType</w:t>
            </w:r>
          </w:p>
        </w:tc>
        <w:tc>
          <w:tcPr>
            <w:tcW w:w="360" w:type="dxa"/>
            <w:gridSpan w:val="2"/>
            <w:tcBorders>
              <w:top w:val="single" w:sz="6" w:space="0" w:color="auto"/>
              <w:left w:val="single" w:sz="6" w:space="0" w:color="auto"/>
              <w:bottom w:val="single" w:sz="6" w:space="0" w:color="auto"/>
              <w:right w:val="single" w:sz="6" w:space="0" w:color="auto"/>
            </w:tcBorders>
            <w:hideMark/>
          </w:tcPr>
          <w:p w14:paraId="4B8363DC" w14:textId="77777777" w:rsidR="003C692E" w:rsidRDefault="003C692E">
            <w:pPr>
              <w:pStyle w:val="TAC"/>
              <w:rPr>
                <w:noProof/>
              </w:rPr>
            </w:pPr>
            <w:r>
              <w:rPr>
                <w:noProof/>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A9AC9F7" w14:textId="77777777" w:rsidR="003C692E" w:rsidRDefault="003C692E">
            <w:pPr>
              <w:pStyle w:val="TAC"/>
              <w:rPr>
                <w:noProof/>
              </w:rPr>
            </w:pPr>
            <w:r>
              <w:rPr>
                <w:noProof/>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F42B071" w14:textId="77777777" w:rsidR="003C692E" w:rsidRDefault="003C692E">
            <w:pPr>
              <w:pStyle w:val="TAL"/>
              <w:rPr>
                <w:noProof/>
              </w:rPr>
            </w:pPr>
            <w:r>
              <w:rPr>
                <w:noProof/>
                <w:lang w:eastAsia="zh-CN"/>
              </w:rPr>
              <w:t>New RAT Type. Shall be included for event 'RAT_TY_CH'.</w:t>
            </w:r>
          </w:p>
        </w:tc>
        <w:tc>
          <w:tcPr>
            <w:tcW w:w="1304" w:type="dxa"/>
            <w:gridSpan w:val="2"/>
            <w:tcBorders>
              <w:top w:val="single" w:sz="6" w:space="0" w:color="auto"/>
              <w:left w:val="single" w:sz="6" w:space="0" w:color="auto"/>
              <w:bottom w:val="single" w:sz="6" w:space="0" w:color="auto"/>
              <w:right w:val="single" w:sz="6" w:space="0" w:color="auto"/>
            </w:tcBorders>
            <w:hideMark/>
          </w:tcPr>
          <w:p w14:paraId="6C77C33A" w14:textId="77777777" w:rsidR="003C692E" w:rsidRDefault="003C692E">
            <w:pPr>
              <w:pStyle w:val="TAL"/>
              <w:rPr>
                <w:rFonts w:cs="Arial"/>
                <w:noProof/>
                <w:szCs w:val="18"/>
              </w:rPr>
            </w:pPr>
            <w:r>
              <w:rPr>
                <w:rFonts w:cs="Arial"/>
                <w:noProof/>
                <w:szCs w:val="18"/>
              </w:rPr>
              <w:t>EneNA</w:t>
            </w:r>
          </w:p>
        </w:tc>
      </w:tr>
      <w:tr w:rsidR="003C692E" w14:paraId="74D2B8FD"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B6900BF" w14:textId="77777777" w:rsidR="003C692E" w:rsidRDefault="003C692E">
            <w:pPr>
              <w:pStyle w:val="TAL"/>
              <w:rPr>
                <w:noProof/>
              </w:rPr>
            </w:pPr>
            <w:r>
              <w:rPr>
                <w:noProof/>
                <w:lang w:eastAsia="zh-CN"/>
              </w:rPr>
              <w:t>dddStatus</w:t>
            </w:r>
          </w:p>
        </w:tc>
        <w:tc>
          <w:tcPr>
            <w:tcW w:w="1922" w:type="dxa"/>
            <w:gridSpan w:val="2"/>
            <w:tcBorders>
              <w:top w:val="single" w:sz="6" w:space="0" w:color="auto"/>
              <w:left w:val="single" w:sz="6" w:space="0" w:color="auto"/>
              <w:bottom w:val="single" w:sz="6" w:space="0" w:color="auto"/>
              <w:right w:val="single" w:sz="6" w:space="0" w:color="auto"/>
            </w:tcBorders>
            <w:hideMark/>
          </w:tcPr>
          <w:p w14:paraId="464E7DCC" w14:textId="77777777" w:rsidR="003C692E" w:rsidRDefault="003C692E">
            <w:pPr>
              <w:pStyle w:val="TAL"/>
              <w:rPr>
                <w:noProof/>
              </w:rPr>
            </w:pPr>
            <w:r>
              <w:t>DlDataDelivery</w:t>
            </w:r>
            <w:r>
              <w:rPr>
                <w:noProof/>
              </w:rPr>
              <w:t>Status</w:t>
            </w:r>
          </w:p>
        </w:tc>
        <w:tc>
          <w:tcPr>
            <w:tcW w:w="360" w:type="dxa"/>
            <w:gridSpan w:val="2"/>
            <w:tcBorders>
              <w:top w:val="single" w:sz="6" w:space="0" w:color="auto"/>
              <w:left w:val="single" w:sz="6" w:space="0" w:color="auto"/>
              <w:bottom w:val="single" w:sz="6" w:space="0" w:color="auto"/>
              <w:right w:val="single" w:sz="6" w:space="0" w:color="auto"/>
            </w:tcBorders>
            <w:hideMark/>
          </w:tcPr>
          <w:p w14:paraId="4C3CCFDA"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3FEC8BE"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0680619" w14:textId="77777777" w:rsidR="003C692E" w:rsidRDefault="003C692E">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1BEEE8E" w14:textId="77777777" w:rsidR="003C692E" w:rsidRDefault="003C692E">
            <w:pPr>
              <w:pStyle w:val="TAL"/>
              <w:rPr>
                <w:rFonts w:cs="Arial"/>
                <w:noProof/>
                <w:szCs w:val="18"/>
              </w:rPr>
            </w:pPr>
            <w:r>
              <w:rPr>
                <w:rFonts w:eastAsia="DengXian"/>
                <w:noProof/>
              </w:rPr>
              <w:t>DownlinkDataDeliveryStatus</w:t>
            </w:r>
          </w:p>
        </w:tc>
      </w:tr>
      <w:tr w:rsidR="003C692E" w14:paraId="03AC5FCA"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530FC855" w14:textId="77777777" w:rsidR="003C692E" w:rsidRDefault="003C692E">
            <w:pPr>
              <w:pStyle w:val="TAL"/>
              <w:rPr>
                <w:noProof/>
              </w:rPr>
            </w:pPr>
            <w:r>
              <w:rPr>
                <w:noProof/>
                <w:lang w:eastAsia="zh-CN"/>
              </w:rPr>
              <w:t>maxWaitTime</w:t>
            </w:r>
          </w:p>
        </w:tc>
        <w:tc>
          <w:tcPr>
            <w:tcW w:w="1922" w:type="dxa"/>
            <w:gridSpan w:val="2"/>
            <w:tcBorders>
              <w:top w:val="single" w:sz="6" w:space="0" w:color="auto"/>
              <w:left w:val="single" w:sz="6" w:space="0" w:color="auto"/>
              <w:bottom w:val="single" w:sz="6" w:space="0" w:color="auto"/>
              <w:right w:val="single" w:sz="6" w:space="0" w:color="auto"/>
            </w:tcBorders>
            <w:hideMark/>
          </w:tcPr>
          <w:p w14:paraId="1F8539A0" w14:textId="77777777" w:rsidR="003C692E" w:rsidRDefault="003C692E">
            <w:pPr>
              <w:pStyle w:val="TAL"/>
              <w:rPr>
                <w:noProof/>
              </w:rPr>
            </w:pPr>
            <w:r>
              <w:rPr>
                <w:noProof/>
              </w:rPr>
              <w:t>DateTime</w:t>
            </w:r>
          </w:p>
        </w:tc>
        <w:tc>
          <w:tcPr>
            <w:tcW w:w="360" w:type="dxa"/>
            <w:gridSpan w:val="2"/>
            <w:tcBorders>
              <w:top w:val="single" w:sz="6" w:space="0" w:color="auto"/>
              <w:left w:val="single" w:sz="6" w:space="0" w:color="auto"/>
              <w:bottom w:val="single" w:sz="6" w:space="0" w:color="auto"/>
              <w:right w:val="single" w:sz="6" w:space="0" w:color="auto"/>
            </w:tcBorders>
            <w:hideMark/>
          </w:tcPr>
          <w:p w14:paraId="5500734F" w14:textId="77777777" w:rsidR="003C692E" w:rsidRDefault="003C692E">
            <w:pPr>
              <w:pStyle w:val="TAC"/>
              <w:rPr>
                <w:noProof/>
              </w:rPr>
            </w:pPr>
            <w:r>
              <w:rPr>
                <w:noProof/>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0D5482C8"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E29E767" w14:textId="77777777" w:rsidR="003C692E" w:rsidRDefault="003C692E">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304" w:type="dxa"/>
            <w:gridSpan w:val="2"/>
            <w:tcBorders>
              <w:top w:val="single" w:sz="6" w:space="0" w:color="auto"/>
              <w:left w:val="single" w:sz="6" w:space="0" w:color="auto"/>
              <w:bottom w:val="single" w:sz="6" w:space="0" w:color="auto"/>
              <w:right w:val="single" w:sz="6" w:space="0" w:color="auto"/>
            </w:tcBorders>
            <w:hideMark/>
          </w:tcPr>
          <w:p w14:paraId="289F55D4" w14:textId="77777777" w:rsidR="003C692E" w:rsidRDefault="003C692E">
            <w:pPr>
              <w:pStyle w:val="TAL"/>
              <w:rPr>
                <w:rFonts w:cs="Arial"/>
                <w:noProof/>
                <w:szCs w:val="18"/>
              </w:rPr>
            </w:pPr>
            <w:r>
              <w:rPr>
                <w:rFonts w:eastAsia="DengXian"/>
                <w:noProof/>
              </w:rPr>
              <w:t>DownlinkDataDeliveryStatus</w:t>
            </w:r>
          </w:p>
        </w:tc>
      </w:tr>
      <w:tr w:rsidR="003C692E" w14:paraId="64D62448"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6E37D96" w14:textId="77777777" w:rsidR="003C692E" w:rsidRDefault="003C692E">
            <w:pPr>
              <w:pStyle w:val="TAL"/>
              <w:rPr>
                <w:noProof/>
                <w:lang w:eastAsia="zh-CN"/>
              </w:rPr>
            </w:pPr>
            <w:r>
              <w:rPr>
                <w:noProof/>
              </w:rPr>
              <w:t>dddTraDescriptor</w:t>
            </w:r>
          </w:p>
        </w:tc>
        <w:tc>
          <w:tcPr>
            <w:tcW w:w="1922" w:type="dxa"/>
            <w:gridSpan w:val="2"/>
            <w:tcBorders>
              <w:top w:val="single" w:sz="6" w:space="0" w:color="auto"/>
              <w:left w:val="single" w:sz="6" w:space="0" w:color="auto"/>
              <w:bottom w:val="single" w:sz="6" w:space="0" w:color="auto"/>
              <w:right w:val="single" w:sz="6" w:space="0" w:color="auto"/>
            </w:tcBorders>
            <w:hideMark/>
          </w:tcPr>
          <w:p w14:paraId="6055959E" w14:textId="77777777" w:rsidR="003C692E" w:rsidRDefault="003C692E">
            <w:pPr>
              <w:pStyle w:val="TAL"/>
              <w:rPr>
                <w:noProof/>
              </w:rPr>
            </w:pPr>
            <w:r>
              <w:rPr>
                <w:noProof/>
              </w:rPr>
              <w:t>DddTrafficDescriptor</w:t>
            </w:r>
          </w:p>
        </w:tc>
        <w:tc>
          <w:tcPr>
            <w:tcW w:w="360" w:type="dxa"/>
            <w:gridSpan w:val="2"/>
            <w:tcBorders>
              <w:top w:val="single" w:sz="6" w:space="0" w:color="auto"/>
              <w:left w:val="single" w:sz="6" w:space="0" w:color="auto"/>
              <w:bottom w:val="single" w:sz="6" w:space="0" w:color="auto"/>
              <w:right w:val="single" w:sz="6" w:space="0" w:color="auto"/>
            </w:tcBorders>
            <w:hideMark/>
          </w:tcPr>
          <w:p w14:paraId="4E59BC18" w14:textId="77777777" w:rsidR="003C692E" w:rsidRDefault="003C692E">
            <w:pPr>
              <w:pStyle w:val="TAC"/>
              <w:rPr>
                <w:noProof/>
              </w:rPr>
            </w:pPr>
            <w:r>
              <w:rPr>
                <w:noProof/>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391BB8F" w14:textId="77777777" w:rsidR="003C692E" w:rsidRDefault="003C692E">
            <w:pPr>
              <w:pStyle w:val="TAC"/>
              <w:rPr>
                <w:noProof/>
              </w:rPr>
            </w:pPr>
            <w:r>
              <w:rPr>
                <w:noProof/>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8D54ACB" w14:textId="77777777" w:rsidR="003C692E" w:rsidRDefault="003C692E">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59A33286" w14:textId="77777777" w:rsidR="003C692E" w:rsidRDefault="003C692E">
            <w:pPr>
              <w:pStyle w:val="TAL"/>
              <w:rPr>
                <w:rFonts w:eastAsia="DengXian"/>
                <w:noProof/>
              </w:rPr>
            </w:pPr>
            <w:r>
              <w:rPr>
                <w:rFonts w:eastAsia="DengXian"/>
                <w:noProof/>
              </w:rPr>
              <w:t>DownlinkDataDeliveryStatus</w:t>
            </w:r>
          </w:p>
        </w:tc>
      </w:tr>
      <w:tr w:rsidR="003C692E" w14:paraId="4931281D"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63AC3B0" w14:textId="77777777" w:rsidR="003C692E" w:rsidRDefault="003C692E">
            <w:pPr>
              <w:pStyle w:val="TAL"/>
              <w:rPr>
                <w:noProof/>
                <w:lang w:eastAsia="zh-CN"/>
              </w:rPr>
            </w:pPr>
            <w:r>
              <w:t>commFailure</w:t>
            </w:r>
          </w:p>
        </w:tc>
        <w:tc>
          <w:tcPr>
            <w:tcW w:w="1922" w:type="dxa"/>
            <w:gridSpan w:val="2"/>
            <w:tcBorders>
              <w:top w:val="single" w:sz="6" w:space="0" w:color="auto"/>
              <w:left w:val="single" w:sz="6" w:space="0" w:color="auto"/>
              <w:bottom w:val="single" w:sz="6" w:space="0" w:color="auto"/>
              <w:right w:val="single" w:sz="6" w:space="0" w:color="auto"/>
            </w:tcBorders>
            <w:hideMark/>
          </w:tcPr>
          <w:p w14:paraId="1771EF23" w14:textId="77777777" w:rsidR="003C692E" w:rsidRDefault="003C692E">
            <w:pPr>
              <w:pStyle w:val="TAL"/>
              <w:rPr>
                <w:noProof/>
              </w:rPr>
            </w:pPr>
            <w:r>
              <w:t>CommunicationFailure</w:t>
            </w:r>
          </w:p>
        </w:tc>
        <w:tc>
          <w:tcPr>
            <w:tcW w:w="360" w:type="dxa"/>
            <w:gridSpan w:val="2"/>
            <w:tcBorders>
              <w:top w:val="single" w:sz="6" w:space="0" w:color="auto"/>
              <w:left w:val="single" w:sz="6" w:space="0" w:color="auto"/>
              <w:bottom w:val="single" w:sz="6" w:space="0" w:color="auto"/>
              <w:right w:val="single" w:sz="6" w:space="0" w:color="auto"/>
            </w:tcBorders>
            <w:hideMark/>
          </w:tcPr>
          <w:p w14:paraId="08EFCE09" w14:textId="77777777" w:rsidR="003C692E" w:rsidRDefault="003C692E">
            <w:pPr>
              <w:pStyle w:val="TAC"/>
              <w:rPr>
                <w:noProof/>
              </w:rPr>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2BFEB36" w14:textId="77777777" w:rsidR="003C692E" w:rsidRDefault="003C692E">
            <w:pPr>
              <w:pStyle w:val="TAC"/>
              <w:rPr>
                <w:noProof/>
              </w:rPr>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7AF5C72" w14:textId="77777777" w:rsidR="003C692E" w:rsidRDefault="003C692E">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6" w:space="0" w:color="auto"/>
              <w:left w:val="single" w:sz="6" w:space="0" w:color="auto"/>
              <w:bottom w:val="single" w:sz="6" w:space="0" w:color="auto"/>
              <w:right w:val="single" w:sz="6" w:space="0" w:color="auto"/>
            </w:tcBorders>
            <w:hideMark/>
          </w:tcPr>
          <w:p w14:paraId="2D7A558F" w14:textId="77777777" w:rsidR="003C692E" w:rsidRDefault="003C692E">
            <w:pPr>
              <w:pStyle w:val="TAL"/>
              <w:rPr>
                <w:noProof/>
              </w:rPr>
            </w:pPr>
            <w:r>
              <w:rPr>
                <w:noProof/>
              </w:rPr>
              <w:t>CommunicationFailure</w:t>
            </w:r>
          </w:p>
        </w:tc>
      </w:tr>
      <w:tr w:rsidR="003C692E" w14:paraId="2201C7AC"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DDCC037" w14:textId="77777777" w:rsidR="003C692E" w:rsidRDefault="003C692E">
            <w:pPr>
              <w:pStyle w:val="TAL"/>
            </w:pPr>
            <w:r>
              <w:lastRenderedPageBreak/>
              <w:t>ipv4Addr</w:t>
            </w:r>
          </w:p>
        </w:tc>
        <w:tc>
          <w:tcPr>
            <w:tcW w:w="1922" w:type="dxa"/>
            <w:gridSpan w:val="2"/>
            <w:tcBorders>
              <w:top w:val="single" w:sz="6" w:space="0" w:color="auto"/>
              <w:left w:val="single" w:sz="6" w:space="0" w:color="auto"/>
              <w:bottom w:val="single" w:sz="6" w:space="0" w:color="auto"/>
              <w:right w:val="single" w:sz="6" w:space="0" w:color="auto"/>
            </w:tcBorders>
            <w:hideMark/>
          </w:tcPr>
          <w:p w14:paraId="18C6FC76" w14:textId="77777777" w:rsidR="003C692E" w:rsidRDefault="003C692E">
            <w:pPr>
              <w:pStyle w:val="TAL"/>
            </w:pPr>
            <w:r>
              <w:t>Ipv4Addr</w:t>
            </w:r>
          </w:p>
        </w:tc>
        <w:tc>
          <w:tcPr>
            <w:tcW w:w="360" w:type="dxa"/>
            <w:gridSpan w:val="2"/>
            <w:tcBorders>
              <w:top w:val="single" w:sz="6" w:space="0" w:color="auto"/>
              <w:left w:val="single" w:sz="6" w:space="0" w:color="auto"/>
              <w:bottom w:val="single" w:sz="6" w:space="0" w:color="auto"/>
              <w:right w:val="single" w:sz="6" w:space="0" w:color="auto"/>
            </w:tcBorders>
            <w:hideMark/>
          </w:tcPr>
          <w:p w14:paraId="24D005B9" w14:textId="77777777" w:rsidR="003C692E" w:rsidRDefault="003C692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784F4A"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186B5DB" w14:textId="77777777" w:rsidR="003C692E" w:rsidRDefault="003C692E">
            <w:pPr>
              <w:pStyle w:val="TAL"/>
              <w:rPr>
                <w:rFonts w:cs="Arial"/>
                <w:szCs w:val="18"/>
              </w:rPr>
            </w:pPr>
            <w:r>
              <w:rPr>
                <w:noProof/>
              </w:rPr>
              <w:t>IPv4 address. May be included for event "PDU_SES_REL" or "PDU_SES_EST".</w:t>
            </w:r>
          </w:p>
        </w:tc>
        <w:tc>
          <w:tcPr>
            <w:tcW w:w="1304" w:type="dxa"/>
            <w:gridSpan w:val="2"/>
            <w:tcBorders>
              <w:top w:val="single" w:sz="6" w:space="0" w:color="auto"/>
              <w:left w:val="single" w:sz="6" w:space="0" w:color="auto"/>
              <w:bottom w:val="single" w:sz="6" w:space="0" w:color="auto"/>
              <w:right w:val="single" w:sz="6" w:space="0" w:color="auto"/>
            </w:tcBorders>
            <w:hideMark/>
          </w:tcPr>
          <w:p w14:paraId="17FB6296" w14:textId="77777777" w:rsidR="003C692E" w:rsidRDefault="003C692E">
            <w:pPr>
              <w:pStyle w:val="TAL"/>
              <w:rPr>
                <w:noProof/>
              </w:rPr>
            </w:pPr>
            <w:r>
              <w:t>PduSessionStatus</w:t>
            </w:r>
          </w:p>
        </w:tc>
      </w:tr>
      <w:tr w:rsidR="003C692E" w14:paraId="388C690F"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955C749" w14:textId="77777777" w:rsidR="003C692E" w:rsidRDefault="003C692E">
            <w:pPr>
              <w:pStyle w:val="TAL"/>
            </w:pPr>
            <w:r>
              <w:t>ipv6Prefixes</w:t>
            </w:r>
          </w:p>
        </w:tc>
        <w:tc>
          <w:tcPr>
            <w:tcW w:w="1922" w:type="dxa"/>
            <w:gridSpan w:val="2"/>
            <w:tcBorders>
              <w:top w:val="single" w:sz="6" w:space="0" w:color="auto"/>
              <w:left w:val="single" w:sz="6" w:space="0" w:color="auto"/>
              <w:bottom w:val="single" w:sz="6" w:space="0" w:color="auto"/>
              <w:right w:val="single" w:sz="6" w:space="0" w:color="auto"/>
            </w:tcBorders>
            <w:hideMark/>
          </w:tcPr>
          <w:p w14:paraId="2ACAFF08" w14:textId="77777777" w:rsidR="003C692E" w:rsidRDefault="003C692E">
            <w:pPr>
              <w:pStyle w:val="TAL"/>
            </w:pPr>
            <w:r>
              <w:t>array(Ipv6Prefix)</w:t>
            </w:r>
          </w:p>
        </w:tc>
        <w:tc>
          <w:tcPr>
            <w:tcW w:w="360" w:type="dxa"/>
            <w:gridSpan w:val="2"/>
            <w:tcBorders>
              <w:top w:val="single" w:sz="6" w:space="0" w:color="auto"/>
              <w:left w:val="single" w:sz="6" w:space="0" w:color="auto"/>
              <w:bottom w:val="single" w:sz="6" w:space="0" w:color="auto"/>
              <w:right w:val="single" w:sz="6" w:space="0" w:color="auto"/>
            </w:tcBorders>
            <w:hideMark/>
          </w:tcPr>
          <w:p w14:paraId="48A6A2A2" w14:textId="77777777" w:rsidR="003C692E" w:rsidRDefault="003C692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B9FAB1" w14:textId="77777777" w:rsidR="003C692E" w:rsidRDefault="003C692E">
            <w:pPr>
              <w:pStyle w:val="TAC"/>
            </w:pPr>
            <w: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68D329F8" w14:textId="77777777" w:rsidR="003C692E" w:rsidRDefault="003C692E">
            <w:pPr>
              <w:pStyle w:val="TAL"/>
              <w:rPr>
                <w:noProof/>
              </w:rPr>
            </w:pPr>
            <w:r>
              <w:rPr>
                <w:noProof/>
              </w:rPr>
              <w:t>IPv6 prefixes. May be included for event "PDU_SES_REL" or "PDU_SES_EST". (NOTE 3)</w:t>
            </w:r>
          </w:p>
        </w:tc>
        <w:tc>
          <w:tcPr>
            <w:tcW w:w="1304" w:type="dxa"/>
            <w:gridSpan w:val="2"/>
            <w:tcBorders>
              <w:top w:val="single" w:sz="6" w:space="0" w:color="auto"/>
              <w:left w:val="single" w:sz="6" w:space="0" w:color="auto"/>
              <w:bottom w:val="single" w:sz="6" w:space="0" w:color="auto"/>
              <w:right w:val="single" w:sz="6" w:space="0" w:color="auto"/>
            </w:tcBorders>
            <w:hideMark/>
          </w:tcPr>
          <w:p w14:paraId="07FE0EDA" w14:textId="77777777" w:rsidR="003C692E" w:rsidRDefault="003C692E">
            <w:pPr>
              <w:pStyle w:val="TAL"/>
            </w:pPr>
            <w:r>
              <w:t>PduSessionStatus</w:t>
            </w:r>
          </w:p>
        </w:tc>
      </w:tr>
      <w:tr w:rsidR="003C692E" w14:paraId="523ACF2C"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DA73033" w14:textId="77777777" w:rsidR="003C692E" w:rsidRDefault="003C692E">
            <w:pPr>
              <w:pStyle w:val="TAL"/>
            </w:pPr>
            <w:r>
              <w:t>ipv6Addrs</w:t>
            </w:r>
          </w:p>
        </w:tc>
        <w:tc>
          <w:tcPr>
            <w:tcW w:w="1922" w:type="dxa"/>
            <w:gridSpan w:val="2"/>
            <w:tcBorders>
              <w:top w:val="single" w:sz="6" w:space="0" w:color="auto"/>
              <w:left w:val="single" w:sz="6" w:space="0" w:color="auto"/>
              <w:bottom w:val="single" w:sz="6" w:space="0" w:color="auto"/>
              <w:right w:val="single" w:sz="6" w:space="0" w:color="auto"/>
            </w:tcBorders>
            <w:hideMark/>
          </w:tcPr>
          <w:p w14:paraId="11F106DF" w14:textId="77777777" w:rsidR="003C692E" w:rsidRDefault="003C692E">
            <w:pPr>
              <w:pStyle w:val="TAL"/>
            </w:pPr>
            <w:r>
              <w:t>array(Ipv6Addr)</w:t>
            </w:r>
          </w:p>
        </w:tc>
        <w:tc>
          <w:tcPr>
            <w:tcW w:w="360" w:type="dxa"/>
            <w:gridSpan w:val="2"/>
            <w:tcBorders>
              <w:top w:val="single" w:sz="6" w:space="0" w:color="auto"/>
              <w:left w:val="single" w:sz="6" w:space="0" w:color="auto"/>
              <w:bottom w:val="single" w:sz="6" w:space="0" w:color="auto"/>
              <w:right w:val="single" w:sz="6" w:space="0" w:color="auto"/>
            </w:tcBorders>
            <w:hideMark/>
          </w:tcPr>
          <w:p w14:paraId="66A153AE" w14:textId="77777777" w:rsidR="003C692E" w:rsidRDefault="003C692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6141CAA" w14:textId="77777777" w:rsidR="003C692E" w:rsidRDefault="003C692E">
            <w:pPr>
              <w:pStyle w:val="TAC"/>
            </w:pPr>
            <w: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5C9C9985" w14:textId="77777777" w:rsidR="003C692E" w:rsidRDefault="003C692E">
            <w:pPr>
              <w:pStyle w:val="TAL"/>
              <w:rPr>
                <w:noProof/>
              </w:rPr>
            </w:pPr>
            <w:r>
              <w:rPr>
                <w:noProof/>
              </w:rPr>
              <w:t>IPv6 addresses. May be included for event "PDU_SES_REL" or "PDU_SES_EST". (NOTE 3)</w:t>
            </w:r>
          </w:p>
        </w:tc>
        <w:tc>
          <w:tcPr>
            <w:tcW w:w="1304" w:type="dxa"/>
            <w:gridSpan w:val="2"/>
            <w:tcBorders>
              <w:top w:val="single" w:sz="6" w:space="0" w:color="auto"/>
              <w:left w:val="single" w:sz="6" w:space="0" w:color="auto"/>
              <w:bottom w:val="single" w:sz="6" w:space="0" w:color="auto"/>
              <w:right w:val="single" w:sz="6" w:space="0" w:color="auto"/>
            </w:tcBorders>
            <w:hideMark/>
          </w:tcPr>
          <w:p w14:paraId="7EBA7581" w14:textId="77777777" w:rsidR="003C692E" w:rsidRDefault="003C692E">
            <w:pPr>
              <w:pStyle w:val="TAL"/>
            </w:pPr>
            <w:r>
              <w:t>PduSessionStatus</w:t>
            </w:r>
          </w:p>
        </w:tc>
      </w:tr>
      <w:tr w:rsidR="003C692E" w14:paraId="3C863E88"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52AA7D2" w14:textId="77777777" w:rsidR="003C692E" w:rsidRDefault="003C692E">
            <w:pPr>
              <w:pStyle w:val="TAL"/>
            </w:pPr>
            <w:r>
              <w:t>pduSessType</w:t>
            </w:r>
          </w:p>
        </w:tc>
        <w:tc>
          <w:tcPr>
            <w:tcW w:w="1922" w:type="dxa"/>
            <w:gridSpan w:val="2"/>
            <w:tcBorders>
              <w:top w:val="single" w:sz="6" w:space="0" w:color="auto"/>
              <w:left w:val="single" w:sz="6" w:space="0" w:color="auto"/>
              <w:bottom w:val="single" w:sz="6" w:space="0" w:color="auto"/>
              <w:right w:val="single" w:sz="6" w:space="0" w:color="auto"/>
            </w:tcBorders>
            <w:hideMark/>
          </w:tcPr>
          <w:p w14:paraId="4074FF27" w14:textId="77777777" w:rsidR="003C692E" w:rsidRDefault="003C692E">
            <w:pPr>
              <w:pStyle w:val="TAL"/>
            </w:pPr>
            <w:r>
              <w:t>Pdu</w:t>
            </w:r>
            <w:r>
              <w:rPr>
                <w:lang w:eastAsia="zh-CN"/>
              </w:rPr>
              <w:t>Session</w:t>
            </w:r>
            <w:r>
              <w:t>Type</w:t>
            </w:r>
          </w:p>
        </w:tc>
        <w:tc>
          <w:tcPr>
            <w:tcW w:w="360" w:type="dxa"/>
            <w:gridSpan w:val="2"/>
            <w:tcBorders>
              <w:top w:val="single" w:sz="6" w:space="0" w:color="auto"/>
              <w:left w:val="single" w:sz="6" w:space="0" w:color="auto"/>
              <w:bottom w:val="single" w:sz="6" w:space="0" w:color="auto"/>
              <w:right w:val="single" w:sz="6" w:space="0" w:color="auto"/>
            </w:tcBorders>
            <w:hideMark/>
          </w:tcPr>
          <w:p w14:paraId="636D492B"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29CD3D4"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5776AB9" w14:textId="77777777" w:rsidR="003C692E" w:rsidRDefault="003C692E">
            <w:pPr>
              <w:pStyle w:val="TAL"/>
              <w:rPr>
                <w:noProof/>
              </w:rPr>
            </w:pPr>
            <w:r>
              <w:rPr>
                <w:noProof/>
              </w:rPr>
              <w:t>PDU session type. Shall be included if the PduSessionStatus or PduSessionInfo feature is supported.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5145F4AD" w14:textId="77777777" w:rsidR="003C692E" w:rsidRDefault="003C692E">
            <w:pPr>
              <w:pStyle w:val="TAL"/>
            </w:pPr>
            <w:r>
              <w:t>PduSessionStatus</w:t>
            </w:r>
          </w:p>
          <w:p w14:paraId="03C876E7" w14:textId="77777777" w:rsidR="003C692E" w:rsidRDefault="003C692E">
            <w:pPr>
              <w:pStyle w:val="TAL"/>
            </w:pPr>
            <w:r>
              <w:t>PduSessionInfo</w:t>
            </w:r>
          </w:p>
        </w:tc>
      </w:tr>
      <w:tr w:rsidR="003C692E" w14:paraId="5370AE3B"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519AD3E" w14:textId="77777777" w:rsidR="003C692E" w:rsidRDefault="003C692E">
            <w:pPr>
              <w:pStyle w:val="TAL"/>
            </w:pPr>
            <w:r>
              <w:t>sscMode</w:t>
            </w:r>
          </w:p>
        </w:tc>
        <w:tc>
          <w:tcPr>
            <w:tcW w:w="1922" w:type="dxa"/>
            <w:gridSpan w:val="2"/>
            <w:tcBorders>
              <w:top w:val="single" w:sz="6" w:space="0" w:color="auto"/>
              <w:left w:val="single" w:sz="6" w:space="0" w:color="auto"/>
              <w:bottom w:val="single" w:sz="6" w:space="0" w:color="auto"/>
              <w:right w:val="single" w:sz="6" w:space="0" w:color="auto"/>
            </w:tcBorders>
            <w:hideMark/>
          </w:tcPr>
          <w:p w14:paraId="4517E217" w14:textId="77777777" w:rsidR="003C692E" w:rsidRDefault="003C692E">
            <w:pPr>
              <w:pStyle w:val="TAL"/>
            </w:pPr>
            <w:r>
              <w:t>SscMode</w:t>
            </w:r>
          </w:p>
        </w:tc>
        <w:tc>
          <w:tcPr>
            <w:tcW w:w="360" w:type="dxa"/>
            <w:gridSpan w:val="2"/>
            <w:tcBorders>
              <w:top w:val="single" w:sz="6" w:space="0" w:color="auto"/>
              <w:left w:val="single" w:sz="6" w:space="0" w:color="auto"/>
              <w:bottom w:val="single" w:sz="6" w:space="0" w:color="auto"/>
              <w:right w:val="single" w:sz="6" w:space="0" w:color="auto"/>
            </w:tcBorders>
            <w:hideMark/>
          </w:tcPr>
          <w:p w14:paraId="40495988" w14:textId="77777777" w:rsidR="003C692E" w:rsidRDefault="003C692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8FC93B1"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CBACC9B" w14:textId="77777777" w:rsidR="003C692E" w:rsidRDefault="003C692E">
            <w:pPr>
              <w:pStyle w:val="TAL"/>
              <w:rPr>
                <w:noProof/>
              </w:rPr>
            </w:pPr>
            <w:r>
              <w:rPr>
                <w:noProof/>
              </w:rPr>
              <w:t>Represents the SSC mode of the PDU Session. It may be included for event "QFI_ALLOC".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5548584F" w14:textId="77777777" w:rsidR="003C692E" w:rsidRDefault="003C692E">
            <w:pPr>
              <w:pStyle w:val="TAL"/>
            </w:pPr>
            <w:r>
              <w:t>PduSessionInfo</w:t>
            </w:r>
          </w:p>
        </w:tc>
      </w:tr>
      <w:tr w:rsidR="003C692E" w14:paraId="7FAA4BCA"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4D8FDFA" w14:textId="77777777" w:rsidR="003C692E" w:rsidRDefault="003C692E">
            <w:pPr>
              <w:pStyle w:val="TAL"/>
            </w:pPr>
            <w:r>
              <w:t>qfi</w:t>
            </w:r>
          </w:p>
        </w:tc>
        <w:tc>
          <w:tcPr>
            <w:tcW w:w="1922" w:type="dxa"/>
            <w:gridSpan w:val="2"/>
            <w:tcBorders>
              <w:top w:val="single" w:sz="6" w:space="0" w:color="auto"/>
              <w:left w:val="single" w:sz="6" w:space="0" w:color="auto"/>
              <w:bottom w:val="single" w:sz="6" w:space="0" w:color="auto"/>
              <w:right w:val="single" w:sz="6" w:space="0" w:color="auto"/>
            </w:tcBorders>
            <w:hideMark/>
          </w:tcPr>
          <w:p w14:paraId="339432EB" w14:textId="77777777" w:rsidR="003C692E" w:rsidRDefault="003C692E">
            <w:pPr>
              <w:pStyle w:val="TAL"/>
            </w:pPr>
            <w:r>
              <w:t>Qfi</w:t>
            </w:r>
          </w:p>
        </w:tc>
        <w:tc>
          <w:tcPr>
            <w:tcW w:w="360" w:type="dxa"/>
            <w:gridSpan w:val="2"/>
            <w:tcBorders>
              <w:top w:val="single" w:sz="6" w:space="0" w:color="auto"/>
              <w:left w:val="single" w:sz="6" w:space="0" w:color="auto"/>
              <w:bottom w:val="single" w:sz="6" w:space="0" w:color="auto"/>
              <w:right w:val="single" w:sz="6" w:space="0" w:color="auto"/>
            </w:tcBorders>
            <w:hideMark/>
          </w:tcPr>
          <w:p w14:paraId="577225B4"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11D5D68"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E9531A6" w14:textId="77777777" w:rsidR="003C692E" w:rsidRDefault="003C692E">
            <w:pPr>
              <w:pStyle w:val="TAL"/>
            </w:pPr>
            <w:r>
              <w:rPr>
                <w:rFonts w:cs="Arial"/>
                <w:szCs w:val="18"/>
              </w:rPr>
              <w:t xml:space="preserve">QoS flow identifier. May be included for event </w:t>
            </w:r>
            <w:r>
              <w:t>"QFI_ALLOC".</w:t>
            </w:r>
          </w:p>
          <w:p w14:paraId="6C9EA975" w14:textId="77777777" w:rsidR="003C692E" w:rsidRDefault="003C692E">
            <w:pPr>
              <w:pStyle w:val="TAL"/>
              <w:rPr>
                <w:rFonts w:cs="Arial"/>
                <w:szCs w:val="18"/>
              </w:rPr>
            </w:pPr>
            <w:r>
              <w:rPr>
                <w:rFonts w:cs="Arial"/>
                <w:szCs w:val="18"/>
                <w:lang w:eastAsia="zh-CN"/>
              </w:rPr>
              <w:t>(NOTE 12)</w:t>
            </w:r>
          </w:p>
        </w:tc>
        <w:tc>
          <w:tcPr>
            <w:tcW w:w="1304" w:type="dxa"/>
            <w:gridSpan w:val="2"/>
            <w:tcBorders>
              <w:top w:val="single" w:sz="6" w:space="0" w:color="auto"/>
              <w:left w:val="single" w:sz="6" w:space="0" w:color="auto"/>
              <w:bottom w:val="single" w:sz="6" w:space="0" w:color="auto"/>
              <w:right w:val="single" w:sz="6" w:space="0" w:color="auto"/>
            </w:tcBorders>
            <w:hideMark/>
          </w:tcPr>
          <w:p w14:paraId="1DD7ECF6" w14:textId="77777777" w:rsidR="003C692E" w:rsidRDefault="003C692E">
            <w:pPr>
              <w:pStyle w:val="TAL"/>
              <w:rPr>
                <w:noProof/>
              </w:rPr>
            </w:pPr>
            <w:r>
              <w:rPr>
                <w:noProof/>
              </w:rPr>
              <w:t>QfiAllocation</w:t>
            </w:r>
          </w:p>
        </w:tc>
      </w:tr>
      <w:tr w:rsidR="003C692E" w14:paraId="72FEC718"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432A8DF4" w14:textId="77777777" w:rsidR="003C692E" w:rsidRDefault="003C692E">
            <w:pPr>
              <w:pStyle w:val="TAL"/>
            </w:pPr>
            <w:r>
              <w:rPr>
                <w:noProof/>
              </w:rPr>
              <w:t>appId</w:t>
            </w:r>
          </w:p>
        </w:tc>
        <w:tc>
          <w:tcPr>
            <w:tcW w:w="1922" w:type="dxa"/>
            <w:gridSpan w:val="2"/>
            <w:tcBorders>
              <w:top w:val="single" w:sz="6" w:space="0" w:color="auto"/>
              <w:left w:val="single" w:sz="6" w:space="0" w:color="auto"/>
              <w:bottom w:val="single" w:sz="6" w:space="0" w:color="auto"/>
              <w:right w:val="single" w:sz="6" w:space="0" w:color="auto"/>
            </w:tcBorders>
            <w:hideMark/>
          </w:tcPr>
          <w:p w14:paraId="52948FFF" w14:textId="77777777" w:rsidR="003C692E" w:rsidRDefault="003C692E">
            <w:pPr>
              <w:pStyle w:val="TAL"/>
            </w:pPr>
            <w:r>
              <w:t>ApplicationId</w:t>
            </w:r>
          </w:p>
        </w:tc>
        <w:tc>
          <w:tcPr>
            <w:tcW w:w="360" w:type="dxa"/>
            <w:gridSpan w:val="2"/>
            <w:tcBorders>
              <w:top w:val="single" w:sz="6" w:space="0" w:color="auto"/>
              <w:left w:val="single" w:sz="6" w:space="0" w:color="auto"/>
              <w:bottom w:val="single" w:sz="6" w:space="0" w:color="auto"/>
              <w:right w:val="single" w:sz="6" w:space="0" w:color="auto"/>
            </w:tcBorders>
            <w:hideMark/>
          </w:tcPr>
          <w:p w14:paraId="286518FB" w14:textId="77777777" w:rsidR="003C692E" w:rsidRDefault="003C692E">
            <w:pPr>
              <w:pStyle w:val="TAC"/>
            </w:pPr>
            <w:r>
              <w:rPr>
                <w:noProof/>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97C2BE0" w14:textId="77777777" w:rsidR="003C692E" w:rsidRDefault="003C692E">
            <w:pPr>
              <w:pStyle w:val="TAC"/>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BAC1049" w14:textId="77777777" w:rsidR="003C692E" w:rsidRDefault="003C692E">
            <w:pPr>
              <w:pStyle w:val="TAL"/>
              <w:rPr>
                <w:rFonts w:cs="Arial"/>
                <w:szCs w:val="18"/>
              </w:rPr>
            </w:pPr>
            <w:r>
              <w:rPr>
                <w:noProof/>
              </w:rPr>
              <w:t>Contains the application identifier. May be included for event "QFI_ALLOC". (NOTE 4) (NOTE 8)</w:t>
            </w:r>
          </w:p>
        </w:tc>
        <w:tc>
          <w:tcPr>
            <w:tcW w:w="1304" w:type="dxa"/>
            <w:gridSpan w:val="2"/>
            <w:tcBorders>
              <w:top w:val="single" w:sz="6" w:space="0" w:color="auto"/>
              <w:left w:val="single" w:sz="6" w:space="0" w:color="auto"/>
              <w:bottom w:val="single" w:sz="6" w:space="0" w:color="auto"/>
              <w:right w:val="single" w:sz="6" w:space="0" w:color="auto"/>
            </w:tcBorders>
            <w:hideMark/>
          </w:tcPr>
          <w:p w14:paraId="52F9872D" w14:textId="77777777" w:rsidR="003C692E" w:rsidRDefault="003C692E">
            <w:pPr>
              <w:pStyle w:val="TAL"/>
              <w:rPr>
                <w:noProof/>
              </w:rPr>
            </w:pPr>
            <w:r>
              <w:rPr>
                <w:noProof/>
              </w:rPr>
              <w:t>QfiAllocation</w:t>
            </w:r>
          </w:p>
          <w:p w14:paraId="49C3AE33" w14:textId="77777777" w:rsidR="003C692E" w:rsidRDefault="003C692E">
            <w:pPr>
              <w:pStyle w:val="TAL"/>
              <w:rPr>
                <w:noProof/>
              </w:rPr>
            </w:pPr>
            <w:r>
              <w:t>PduSessionInfo</w:t>
            </w:r>
          </w:p>
        </w:tc>
      </w:tr>
      <w:tr w:rsidR="003C692E" w14:paraId="6CCCE564"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3328EB7D" w14:textId="77777777" w:rsidR="003C692E" w:rsidRDefault="003C692E">
            <w:pPr>
              <w:pStyle w:val="TAL"/>
              <w:rPr>
                <w:noProof/>
              </w:rPr>
            </w:pPr>
            <w:r>
              <w:rPr>
                <w:noProof/>
              </w:rPr>
              <w:t>ethFlowDescs</w:t>
            </w:r>
          </w:p>
        </w:tc>
        <w:tc>
          <w:tcPr>
            <w:tcW w:w="1922" w:type="dxa"/>
            <w:gridSpan w:val="2"/>
            <w:tcBorders>
              <w:top w:val="single" w:sz="6" w:space="0" w:color="auto"/>
              <w:left w:val="single" w:sz="6" w:space="0" w:color="auto"/>
              <w:bottom w:val="single" w:sz="6" w:space="0" w:color="auto"/>
              <w:right w:val="single" w:sz="6" w:space="0" w:color="auto"/>
            </w:tcBorders>
            <w:hideMark/>
          </w:tcPr>
          <w:p w14:paraId="43DEF958" w14:textId="77777777" w:rsidR="003C692E" w:rsidRDefault="003C692E">
            <w:pPr>
              <w:pStyle w:val="TAL"/>
            </w:pPr>
            <w:r>
              <w:rPr>
                <w:noProof/>
              </w:rPr>
              <w:t>array(EthFlowDescription)</w:t>
            </w:r>
          </w:p>
        </w:tc>
        <w:tc>
          <w:tcPr>
            <w:tcW w:w="360" w:type="dxa"/>
            <w:gridSpan w:val="2"/>
            <w:tcBorders>
              <w:top w:val="single" w:sz="6" w:space="0" w:color="auto"/>
              <w:left w:val="single" w:sz="6" w:space="0" w:color="auto"/>
              <w:bottom w:val="single" w:sz="6" w:space="0" w:color="auto"/>
              <w:right w:val="single" w:sz="6" w:space="0" w:color="auto"/>
            </w:tcBorders>
            <w:hideMark/>
          </w:tcPr>
          <w:p w14:paraId="5C108420" w14:textId="77777777" w:rsidR="003C692E" w:rsidRDefault="003C692E">
            <w:pPr>
              <w:pStyle w:val="TAC"/>
              <w:rPr>
                <w:noProof/>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0A9B3B1" w14:textId="77777777" w:rsidR="003C692E" w:rsidRDefault="003C692E">
            <w:pPr>
              <w:pStyle w:val="TAC"/>
              <w:rPr>
                <w:noProof/>
              </w:rPr>
            </w:pPr>
            <w: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095F4EA4" w14:textId="77777777" w:rsidR="003C692E" w:rsidRDefault="003C692E">
            <w:pPr>
              <w:pStyle w:val="TAL"/>
              <w:rPr>
                <w:noProof/>
              </w:rPr>
            </w:pPr>
            <w:r>
              <w:rPr>
                <w:lang w:val="en-US"/>
              </w:rPr>
              <w:t xml:space="preserve">Descriptor(s) for non-IP traffic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Borders>
              <w:top w:val="single" w:sz="6" w:space="0" w:color="auto"/>
              <w:left w:val="single" w:sz="6" w:space="0" w:color="auto"/>
              <w:bottom w:val="single" w:sz="6" w:space="0" w:color="auto"/>
              <w:right w:val="single" w:sz="6" w:space="0" w:color="auto"/>
            </w:tcBorders>
            <w:hideMark/>
          </w:tcPr>
          <w:p w14:paraId="2858AC0B" w14:textId="77777777" w:rsidR="003C692E" w:rsidRDefault="003C692E">
            <w:pPr>
              <w:pStyle w:val="TAL"/>
              <w:rPr>
                <w:noProof/>
              </w:rPr>
            </w:pPr>
            <w:r>
              <w:rPr>
                <w:noProof/>
              </w:rPr>
              <w:t>MultipleFlowDescriptions</w:t>
            </w:r>
          </w:p>
        </w:tc>
      </w:tr>
      <w:tr w:rsidR="003C692E" w14:paraId="153A75DB"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B892927" w14:textId="77777777" w:rsidR="003C692E" w:rsidRDefault="003C692E">
            <w:pPr>
              <w:pStyle w:val="TAL"/>
              <w:rPr>
                <w:noProof/>
              </w:rPr>
            </w:pPr>
            <w:r>
              <w:t>ethfDescs</w:t>
            </w:r>
          </w:p>
        </w:tc>
        <w:tc>
          <w:tcPr>
            <w:tcW w:w="1922" w:type="dxa"/>
            <w:gridSpan w:val="2"/>
            <w:tcBorders>
              <w:top w:val="single" w:sz="6" w:space="0" w:color="auto"/>
              <w:left w:val="single" w:sz="6" w:space="0" w:color="auto"/>
              <w:bottom w:val="single" w:sz="6" w:space="0" w:color="auto"/>
              <w:right w:val="single" w:sz="6" w:space="0" w:color="auto"/>
            </w:tcBorders>
            <w:hideMark/>
          </w:tcPr>
          <w:p w14:paraId="27FC63C2" w14:textId="77777777" w:rsidR="003C692E" w:rsidRDefault="003C692E">
            <w:pPr>
              <w:pStyle w:val="TAL"/>
            </w:pPr>
            <w:r>
              <w:t>array(EthFlowDescription)</w:t>
            </w:r>
          </w:p>
        </w:tc>
        <w:tc>
          <w:tcPr>
            <w:tcW w:w="360" w:type="dxa"/>
            <w:gridSpan w:val="2"/>
            <w:tcBorders>
              <w:top w:val="single" w:sz="6" w:space="0" w:color="auto"/>
              <w:left w:val="single" w:sz="6" w:space="0" w:color="auto"/>
              <w:bottom w:val="single" w:sz="6" w:space="0" w:color="auto"/>
              <w:right w:val="single" w:sz="6" w:space="0" w:color="auto"/>
            </w:tcBorders>
            <w:hideMark/>
          </w:tcPr>
          <w:p w14:paraId="188BD1DC" w14:textId="77777777" w:rsidR="003C692E" w:rsidRDefault="003C692E">
            <w:pPr>
              <w:pStyle w:val="TAC"/>
              <w:rPr>
                <w:noProof/>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6FEAA3B" w14:textId="77777777" w:rsidR="003C692E" w:rsidRDefault="003C692E">
            <w:pPr>
              <w:pStyle w:val="TAC"/>
              <w:rPr>
                <w:noProof/>
              </w:rPr>
            </w:pPr>
            <w:r>
              <w:t>1..2</w:t>
            </w:r>
          </w:p>
        </w:tc>
        <w:tc>
          <w:tcPr>
            <w:tcW w:w="3059" w:type="dxa"/>
            <w:gridSpan w:val="2"/>
            <w:tcBorders>
              <w:top w:val="single" w:sz="6" w:space="0" w:color="auto"/>
              <w:left w:val="single" w:sz="6" w:space="0" w:color="auto"/>
              <w:bottom w:val="single" w:sz="6" w:space="0" w:color="auto"/>
              <w:right w:val="single" w:sz="6" w:space="0" w:color="auto"/>
            </w:tcBorders>
            <w:hideMark/>
          </w:tcPr>
          <w:p w14:paraId="32D573F3" w14:textId="77777777" w:rsidR="003C692E" w:rsidRDefault="003C692E">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6" w:space="0" w:color="auto"/>
              <w:left w:val="single" w:sz="6" w:space="0" w:color="auto"/>
              <w:bottom w:val="single" w:sz="6" w:space="0" w:color="auto"/>
              <w:right w:val="single" w:sz="6" w:space="0" w:color="auto"/>
            </w:tcBorders>
            <w:hideMark/>
          </w:tcPr>
          <w:p w14:paraId="41CDF4F0" w14:textId="77777777" w:rsidR="003C692E" w:rsidRDefault="003C692E">
            <w:pPr>
              <w:pStyle w:val="TAL"/>
              <w:rPr>
                <w:noProof/>
              </w:rPr>
            </w:pPr>
            <w:r>
              <w:rPr>
                <w:noProof/>
              </w:rPr>
              <w:t>QfiAllocation</w:t>
            </w:r>
          </w:p>
        </w:tc>
      </w:tr>
      <w:tr w:rsidR="003C692E" w14:paraId="7E055E21"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EC7FDCA" w14:textId="77777777" w:rsidR="003C692E" w:rsidRDefault="003C692E">
            <w:pPr>
              <w:pStyle w:val="TAL"/>
            </w:pPr>
            <w:r>
              <w:rPr>
                <w:noProof/>
              </w:rPr>
              <w:t>flowDescs</w:t>
            </w:r>
          </w:p>
        </w:tc>
        <w:tc>
          <w:tcPr>
            <w:tcW w:w="1922" w:type="dxa"/>
            <w:gridSpan w:val="2"/>
            <w:tcBorders>
              <w:top w:val="single" w:sz="6" w:space="0" w:color="auto"/>
              <w:left w:val="single" w:sz="6" w:space="0" w:color="auto"/>
              <w:bottom w:val="single" w:sz="6" w:space="0" w:color="auto"/>
              <w:right w:val="single" w:sz="6" w:space="0" w:color="auto"/>
            </w:tcBorders>
            <w:hideMark/>
          </w:tcPr>
          <w:p w14:paraId="5960272A" w14:textId="77777777" w:rsidR="003C692E" w:rsidRDefault="003C692E">
            <w:pPr>
              <w:pStyle w:val="TAL"/>
            </w:pPr>
            <w:r>
              <w:rPr>
                <w:noProof/>
              </w:rPr>
              <w:t>array(FlowDescription)</w:t>
            </w:r>
          </w:p>
        </w:tc>
        <w:tc>
          <w:tcPr>
            <w:tcW w:w="360" w:type="dxa"/>
            <w:gridSpan w:val="2"/>
            <w:tcBorders>
              <w:top w:val="single" w:sz="6" w:space="0" w:color="auto"/>
              <w:left w:val="single" w:sz="6" w:space="0" w:color="auto"/>
              <w:bottom w:val="single" w:sz="6" w:space="0" w:color="auto"/>
              <w:right w:val="single" w:sz="6" w:space="0" w:color="auto"/>
            </w:tcBorders>
            <w:hideMark/>
          </w:tcPr>
          <w:p w14:paraId="58CB6EF7" w14:textId="77777777" w:rsidR="003C692E" w:rsidRDefault="003C692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F6CEB7A" w14:textId="77777777" w:rsidR="003C692E" w:rsidRDefault="003C692E">
            <w:pPr>
              <w:pStyle w:val="TAC"/>
            </w:pPr>
            <w: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60925074" w14:textId="77777777" w:rsidR="003C692E" w:rsidRDefault="003C692E">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Borders>
              <w:top w:val="single" w:sz="6" w:space="0" w:color="auto"/>
              <w:left w:val="single" w:sz="6" w:space="0" w:color="auto"/>
              <w:bottom w:val="single" w:sz="6" w:space="0" w:color="auto"/>
              <w:right w:val="single" w:sz="6" w:space="0" w:color="auto"/>
            </w:tcBorders>
            <w:hideMark/>
          </w:tcPr>
          <w:p w14:paraId="682567A0" w14:textId="77777777" w:rsidR="003C692E" w:rsidRDefault="003C692E">
            <w:pPr>
              <w:pStyle w:val="TAL"/>
              <w:rPr>
                <w:noProof/>
              </w:rPr>
            </w:pPr>
            <w:r>
              <w:rPr>
                <w:noProof/>
              </w:rPr>
              <w:t>MultipleFlowDescriptions</w:t>
            </w:r>
          </w:p>
        </w:tc>
      </w:tr>
      <w:tr w:rsidR="003C692E" w14:paraId="6392167D"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2EF9259B" w14:textId="77777777" w:rsidR="003C692E" w:rsidRDefault="003C692E">
            <w:pPr>
              <w:pStyle w:val="TAL"/>
              <w:rPr>
                <w:noProof/>
              </w:rPr>
            </w:pPr>
            <w:r>
              <w:t>fDescs</w:t>
            </w:r>
          </w:p>
        </w:tc>
        <w:tc>
          <w:tcPr>
            <w:tcW w:w="1922" w:type="dxa"/>
            <w:gridSpan w:val="2"/>
            <w:tcBorders>
              <w:top w:val="single" w:sz="6" w:space="0" w:color="auto"/>
              <w:left w:val="single" w:sz="6" w:space="0" w:color="auto"/>
              <w:bottom w:val="single" w:sz="6" w:space="0" w:color="auto"/>
              <w:right w:val="single" w:sz="6" w:space="0" w:color="auto"/>
            </w:tcBorders>
            <w:hideMark/>
          </w:tcPr>
          <w:p w14:paraId="27246A7A" w14:textId="77777777" w:rsidR="003C692E" w:rsidRDefault="003C692E">
            <w:pPr>
              <w:pStyle w:val="TAL"/>
            </w:pPr>
            <w:r>
              <w:t>array(FlowDescription)</w:t>
            </w:r>
          </w:p>
        </w:tc>
        <w:tc>
          <w:tcPr>
            <w:tcW w:w="360" w:type="dxa"/>
            <w:gridSpan w:val="2"/>
            <w:tcBorders>
              <w:top w:val="single" w:sz="6" w:space="0" w:color="auto"/>
              <w:left w:val="single" w:sz="6" w:space="0" w:color="auto"/>
              <w:bottom w:val="single" w:sz="6" w:space="0" w:color="auto"/>
              <w:right w:val="single" w:sz="6" w:space="0" w:color="auto"/>
            </w:tcBorders>
            <w:hideMark/>
          </w:tcPr>
          <w:p w14:paraId="3B158284" w14:textId="77777777" w:rsidR="003C692E" w:rsidRDefault="003C692E">
            <w:pPr>
              <w:pStyle w:val="TAC"/>
              <w:rPr>
                <w:noProof/>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33CE4A2" w14:textId="77777777" w:rsidR="003C692E" w:rsidRDefault="003C692E">
            <w:pPr>
              <w:pStyle w:val="TAC"/>
              <w:rPr>
                <w:noProof/>
              </w:rPr>
            </w:pPr>
            <w:r>
              <w:t>1..2</w:t>
            </w:r>
          </w:p>
        </w:tc>
        <w:tc>
          <w:tcPr>
            <w:tcW w:w="3059" w:type="dxa"/>
            <w:gridSpan w:val="2"/>
            <w:tcBorders>
              <w:top w:val="single" w:sz="6" w:space="0" w:color="auto"/>
              <w:left w:val="single" w:sz="6" w:space="0" w:color="auto"/>
              <w:bottom w:val="single" w:sz="6" w:space="0" w:color="auto"/>
              <w:right w:val="single" w:sz="6" w:space="0" w:color="auto"/>
            </w:tcBorders>
            <w:hideMark/>
          </w:tcPr>
          <w:p w14:paraId="121BFD29" w14:textId="77777777" w:rsidR="003C692E" w:rsidRDefault="003C692E">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6" w:space="0" w:color="auto"/>
              <w:left w:val="single" w:sz="6" w:space="0" w:color="auto"/>
              <w:bottom w:val="single" w:sz="6" w:space="0" w:color="auto"/>
              <w:right w:val="single" w:sz="6" w:space="0" w:color="auto"/>
            </w:tcBorders>
            <w:hideMark/>
          </w:tcPr>
          <w:p w14:paraId="56CBCD5C" w14:textId="77777777" w:rsidR="003C692E" w:rsidRDefault="003C692E">
            <w:pPr>
              <w:pStyle w:val="TAL"/>
              <w:rPr>
                <w:noProof/>
              </w:rPr>
            </w:pPr>
            <w:r>
              <w:rPr>
                <w:noProof/>
              </w:rPr>
              <w:t>QfiAllocation</w:t>
            </w:r>
          </w:p>
        </w:tc>
      </w:tr>
      <w:tr w:rsidR="003C692E" w14:paraId="0AD40193"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7675B1F7" w14:textId="77777777" w:rsidR="003C692E" w:rsidRDefault="003C692E">
            <w:pPr>
              <w:pStyle w:val="TAL"/>
            </w:pPr>
            <w:r>
              <w:t>dnn</w:t>
            </w:r>
          </w:p>
        </w:tc>
        <w:tc>
          <w:tcPr>
            <w:tcW w:w="1922" w:type="dxa"/>
            <w:gridSpan w:val="2"/>
            <w:tcBorders>
              <w:top w:val="single" w:sz="6" w:space="0" w:color="auto"/>
              <w:left w:val="single" w:sz="6" w:space="0" w:color="auto"/>
              <w:bottom w:val="single" w:sz="6" w:space="0" w:color="auto"/>
              <w:right w:val="single" w:sz="6" w:space="0" w:color="auto"/>
            </w:tcBorders>
            <w:hideMark/>
          </w:tcPr>
          <w:p w14:paraId="1C395AE7" w14:textId="77777777" w:rsidR="003C692E" w:rsidRDefault="003C692E">
            <w:pPr>
              <w:pStyle w:val="TAL"/>
            </w:pPr>
            <w:r>
              <w:t>Dnn</w:t>
            </w:r>
          </w:p>
        </w:tc>
        <w:tc>
          <w:tcPr>
            <w:tcW w:w="360" w:type="dxa"/>
            <w:gridSpan w:val="2"/>
            <w:tcBorders>
              <w:top w:val="single" w:sz="6" w:space="0" w:color="auto"/>
              <w:left w:val="single" w:sz="6" w:space="0" w:color="auto"/>
              <w:bottom w:val="single" w:sz="6" w:space="0" w:color="auto"/>
              <w:right w:val="single" w:sz="6" w:space="0" w:color="auto"/>
            </w:tcBorders>
            <w:hideMark/>
          </w:tcPr>
          <w:p w14:paraId="5F61014B"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77B8EFC"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A29333C" w14:textId="77777777" w:rsidR="003C692E" w:rsidRDefault="003C692E">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Shall be included to indiate the DNN associated with URLLC service for event "RED_TRANS_EXP".</w:t>
            </w:r>
          </w:p>
          <w:p w14:paraId="299F6EE6" w14:textId="77777777" w:rsidR="003C692E" w:rsidRDefault="003C692E">
            <w:pPr>
              <w:keepNext/>
              <w:keepLines/>
              <w:spacing w:after="0"/>
              <w:rPr>
                <w:rFonts w:ascii="Arial" w:hAnsi="Arial"/>
                <w:noProof/>
                <w:sz w:val="18"/>
              </w:rPr>
            </w:pPr>
            <w:r>
              <w:rPr>
                <w:noProof/>
              </w:rPr>
              <w:t>Shall be included if DNN based SMCC is applied.</w:t>
            </w:r>
          </w:p>
          <w:p w14:paraId="646E28D2" w14:textId="77777777" w:rsidR="003C692E" w:rsidRDefault="003C692E">
            <w:pPr>
              <w:pStyle w:val="TAL"/>
              <w:rPr>
                <w:rFonts w:cs="Arial"/>
                <w:szCs w:val="18"/>
              </w:rPr>
            </w:pPr>
            <w:r>
              <w:rPr>
                <w:noProof/>
              </w:rPr>
              <w:t>It shall be included for event "UP_PATH_CH" to contain the HPLMN DNN, if the "HR-SBO" feature is supported and the UE has moved to a serving PLMN where local traffic offloading is allowed.</w:t>
            </w:r>
          </w:p>
        </w:tc>
        <w:tc>
          <w:tcPr>
            <w:tcW w:w="1304" w:type="dxa"/>
            <w:gridSpan w:val="2"/>
            <w:tcBorders>
              <w:top w:val="single" w:sz="6" w:space="0" w:color="auto"/>
              <w:left w:val="single" w:sz="6" w:space="0" w:color="auto"/>
              <w:bottom w:val="single" w:sz="6" w:space="0" w:color="auto"/>
              <w:right w:val="single" w:sz="6" w:space="0" w:color="auto"/>
            </w:tcBorders>
            <w:hideMark/>
          </w:tcPr>
          <w:p w14:paraId="7120F420" w14:textId="77777777" w:rsidR="003C692E" w:rsidRDefault="003C692E">
            <w:pPr>
              <w:pStyle w:val="TAL"/>
              <w:rPr>
                <w:noProof/>
                <w:lang w:eastAsia="zh-CN"/>
              </w:rPr>
            </w:pPr>
            <w:r>
              <w:rPr>
                <w:noProof/>
              </w:rPr>
              <w:t xml:space="preserve">QfiAllocation, </w:t>
            </w:r>
            <w:r>
              <w:rPr>
                <w:noProof/>
                <w:lang w:eastAsia="zh-CN"/>
              </w:rPr>
              <w:t>PduSessionStatus</w:t>
            </w:r>
          </w:p>
          <w:p w14:paraId="184268C9" w14:textId="77777777" w:rsidR="003C692E" w:rsidRDefault="003C692E">
            <w:pPr>
              <w:pStyle w:val="TAL"/>
              <w:rPr>
                <w:noProof/>
                <w:lang w:eastAsia="zh-CN"/>
              </w:rPr>
            </w:pPr>
            <w:r>
              <w:rPr>
                <w:noProof/>
                <w:lang w:eastAsia="zh-CN"/>
              </w:rPr>
              <w:t>RedundantTransmissionExp</w:t>
            </w:r>
          </w:p>
          <w:p w14:paraId="46BAB5EB" w14:textId="77777777" w:rsidR="003C692E" w:rsidRDefault="003C692E">
            <w:pPr>
              <w:pStyle w:val="TAL"/>
              <w:rPr>
                <w:noProof/>
              </w:rPr>
            </w:pPr>
            <w:r>
              <w:rPr>
                <w:noProof/>
              </w:rPr>
              <w:t>SMCCE</w:t>
            </w:r>
          </w:p>
          <w:p w14:paraId="03E1DC7B" w14:textId="77777777" w:rsidR="003C692E" w:rsidRDefault="003C692E">
            <w:pPr>
              <w:pStyle w:val="TAL"/>
              <w:rPr>
                <w:noProof/>
              </w:rPr>
            </w:pPr>
            <w:r>
              <w:rPr>
                <w:noProof/>
              </w:rPr>
              <w:t>HR-SBO</w:t>
            </w:r>
          </w:p>
        </w:tc>
      </w:tr>
      <w:tr w:rsidR="003C692E" w14:paraId="2380813A" w14:textId="77777777" w:rsidTr="00201BDC">
        <w:trPr>
          <w:gridAfter w:val="1"/>
          <w:wAfter w:w="6" w:type="dxa"/>
          <w:jc w:val="center"/>
        </w:trPr>
        <w:tc>
          <w:tcPr>
            <w:tcW w:w="1530" w:type="dxa"/>
            <w:gridSpan w:val="2"/>
            <w:tcBorders>
              <w:top w:val="single" w:sz="6" w:space="0" w:color="auto"/>
              <w:left w:val="single" w:sz="6" w:space="0" w:color="auto"/>
              <w:bottom w:val="single" w:sz="6" w:space="0" w:color="auto"/>
              <w:right w:val="single" w:sz="6" w:space="0" w:color="auto"/>
            </w:tcBorders>
            <w:hideMark/>
          </w:tcPr>
          <w:p w14:paraId="024D224C" w14:textId="77777777" w:rsidR="003C692E" w:rsidRDefault="003C692E">
            <w:pPr>
              <w:pStyle w:val="TAL"/>
            </w:pPr>
            <w:r>
              <w:t>snssai</w:t>
            </w:r>
          </w:p>
        </w:tc>
        <w:tc>
          <w:tcPr>
            <w:tcW w:w="1922" w:type="dxa"/>
            <w:gridSpan w:val="2"/>
            <w:tcBorders>
              <w:top w:val="single" w:sz="6" w:space="0" w:color="auto"/>
              <w:left w:val="single" w:sz="6" w:space="0" w:color="auto"/>
              <w:bottom w:val="single" w:sz="6" w:space="0" w:color="auto"/>
              <w:right w:val="single" w:sz="6" w:space="0" w:color="auto"/>
            </w:tcBorders>
            <w:hideMark/>
          </w:tcPr>
          <w:p w14:paraId="6429726F" w14:textId="77777777" w:rsidR="003C692E" w:rsidRDefault="003C692E">
            <w:pPr>
              <w:pStyle w:val="TAL"/>
            </w:pPr>
            <w:r>
              <w:t>Snssai</w:t>
            </w:r>
          </w:p>
        </w:tc>
        <w:tc>
          <w:tcPr>
            <w:tcW w:w="360" w:type="dxa"/>
            <w:gridSpan w:val="2"/>
            <w:tcBorders>
              <w:top w:val="single" w:sz="6" w:space="0" w:color="auto"/>
              <w:left w:val="single" w:sz="6" w:space="0" w:color="auto"/>
              <w:bottom w:val="single" w:sz="6" w:space="0" w:color="auto"/>
              <w:right w:val="single" w:sz="6" w:space="0" w:color="auto"/>
            </w:tcBorders>
            <w:hideMark/>
          </w:tcPr>
          <w:p w14:paraId="2517E857"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1391E2F"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747BCFA" w14:textId="77777777" w:rsidR="003C692E" w:rsidRDefault="003C692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Shall be included for event "QFI_ALLOC".</w:t>
            </w:r>
          </w:p>
          <w:p w14:paraId="06299CBD" w14:textId="77777777" w:rsidR="003C692E" w:rsidRDefault="003C692E">
            <w:pPr>
              <w:keepNext/>
              <w:keepLines/>
              <w:spacing w:after="0"/>
              <w:rPr>
                <w:rFonts w:ascii="Arial" w:hAnsi="Arial" w:cs="Arial"/>
                <w:sz w:val="18"/>
                <w:szCs w:val="18"/>
                <w:lang w:eastAsia="zh-CN"/>
              </w:rPr>
            </w:pPr>
            <w:r>
              <w:rPr>
                <w:rFonts w:ascii="Arial" w:hAnsi="Arial" w:cs="Arial"/>
                <w:sz w:val="18"/>
                <w:szCs w:val="18"/>
                <w:lang w:eastAsia="zh-CN"/>
              </w:rPr>
              <w:t>Shall be included if S-NSSAI based SMCC is applied.</w:t>
            </w:r>
          </w:p>
          <w:p w14:paraId="056EB0F1" w14:textId="77777777" w:rsidR="003C692E" w:rsidRDefault="003C692E">
            <w:pPr>
              <w:pStyle w:val="TAL"/>
              <w:rPr>
                <w:rFonts w:cs="Arial"/>
                <w:szCs w:val="18"/>
              </w:rPr>
            </w:pPr>
            <w:r>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Borders>
              <w:top w:val="single" w:sz="6" w:space="0" w:color="auto"/>
              <w:left w:val="single" w:sz="6" w:space="0" w:color="auto"/>
              <w:bottom w:val="single" w:sz="6" w:space="0" w:color="auto"/>
              <w:right w:val="single" w:sz="6" w:space="0" w:color="auto"/>
            </w:tcBorders>
            <w:hideMark/>
          </w:tcPr>
          <w:p w14:paraId="0286BC76" w14:textId="77777777" w:rsidR="003C692E" w:rsidRDefault="003C692E">
            <w:pPr>
              <w:pStyle w:val="TAL"/>
              <w:rPr>
                <w:noProof/>
              </w:rPr>
            </w:pPr>
            <w:r>
              <w:rPr>
                <w:noProof/>
              </w:rPr>
              <w:t>QfiAllocation</w:t>
            </w:r>
          </w:p>
          <w:p w14:paraId="05F8A31C" w14:textId="77777777" w:rsidR="003C692E" w:rsidRDefault="003C692E">
            <w:pPr>
              <w:pStyle w:val="TAL"/>
              <w:rPr>
                <w:noProof/>
              </w:rPr>
            </w:pPr>
            <w:r>
              <w:rPr>
                <w:noProof/>
              </w:rPr>
              <w:t>EneNA</w:t>
            </w:r>
          </w:p>
          <w:p w14:paraId="2E960B0B" w14:textId="77777777" w:rsidR="003C692E" w:rsidRDefault="003C692E">
            <w:pPr>
              <w:pStyle w:val="TAL"/>
              <w:rPr>
                <w:noProof/>
              </w:rPr>
            </w:pPr>
            <w:r>
              <w:rPr>
                <w:noProof/>
              </w:rPr>
              <w:t>SMCCE</w:t>
            </w:r>
          </w:p>
          <w:p w14:paraId="4D32735C" w14:textId="77777777" w:rsidR="003C692E" w:rsidRDefault="003C692E">
            <w:pPr>
              <w:pStyle w:val="TAL"/>
              <w:rPr>
                <w:noProof/>
              </w:rPr>
            </w:pPr>
            <w:r>
              <w:rPr>
                <w:noProof/>
              </w:rPr>
              <w:t>HR-SBO</w:t>
            </w:r>
          </w:p>
        </w:tc>
      </w:tr>
      <w:tr w:rsidR="003C692E" w14:paraId="217DBAD5"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3EA6657" w14:textId="77777777" w:rsidR="003C692E" w:rsidRDefault="003C692E">
            <w:pPr>
              <w:pStyle w:val="TAL"/>
            </w:pPr>
            <w:r>
              <w:rPr>
                <w:lang w:eastAsia="zh-CN"/>
              </w:rPr>
              <w:t>ulDelays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2264CA09" w14:textId="77777777" w:rsidR="003C692E" w:rsidRDefault="003C692E">
            <w:pPr>
              <w:pStyle w:val="TAL"/>
            </w:pPr>
            <w:r>
              <w:rPr>
                <w:lang w:eastAsia="zh-CN"/>
              </w:rPr>
              <w:t>array(Uinteger)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0FA7781D" w14:textId="77777777" w:rsidR="003C692E" w:rsidRDefault="003C692E">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6B7B6E5" w14:textId="77777777" w:rsidR="003C692E" w:rsidRDefault="003C692E">
            <w:pPr>
              <w:pStyle w:val="TAC"/>
            </w:pPr>
            <w:r>
              <w:rPr>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70F0382B" w14:textId="77777777" w:rsidR="003C692E" w:rsidRDefault="003C692E">
            <w:pPr>
              <w:pStyle w:val="TAL"/>
              <w:rPr>
                <w:rFonts w:cs="Arial"/>
                <w:szCs w:val="18"/>
              </w:rPr>
            </w:pPr>
            <w:r>
              <w:t xml:space="preserve">Uplink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4AA7C6AD" w14:textId="77777777" w:rsidR="003C692E" w:rsidRDefault="003C692E">
            <w:pPr>
              <w:pStyle w:val="TAL"/>
              <w:rPr>
                <w:noProof/>
              </w:rPr>
            </w:pPr>
            <w:r>
              <w:t>QoSMonitoring</w:t>
            </w:r>
          </w:p>
        </w:tc>
      </w:tr>
      <w:tr w:rsidR="003C692E" w14:paraId="2A5FF13C"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6F754B01" w14:textId="77777777" w:rsidR="003C692E" w:rsidRDefault="003C692E">
            <w:pPr>
              <w:pStyle w:val="TAL"/>
            </w:pPr>
            <w:r>
              <w:rPr>
                <w:lang w:eastAsia="zh-CN"/>
              </w:rPr>
              <w:t>dlDelays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01CB461A" w14:textId="77777777" w:rsidR="003C692E" w:rsidRDefault="003C692E">
            <w:pPr>
              <w:pStyle w:val="TAL"/>
            </w:pPr>
            <w:r>
              <w:rPr>
                <w:lang w:eastAsia="zh-CN"/>
              </w:rPr>
              <w:t>array(Uinteger)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6E4CF3BD" w14:textId="77777777" w:rsidR="003C692E" w:rsidRDefault="003C692E">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92F7E85" w14:textId="77777777" w:rsidR="003C692E" w:rsidRDefault="003C692E">
            <w:pPr>
              <w:pStyle w:val="TAC"/>
            </w:pPr>
            <w:r>
              <w:rPr>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E156B3D" w14:textId="77777777" w:rsidR="003C692E" w:rsidRDefault="003C692E">
            <w:pPr>
              <w:pStyle w:val="TAL"/>
              <w:rPr>
                <w:rFonts w:cs="Arial"/>
                <w:szCs w:val="18"/>
              </w:rPr>
            </w:pPr>
            <w:r>
              <w:t xml:space="preserve">Downlink packet delay </w:t>
            </w:r>
            <w:r>
              <w:rPr>
                <w:lang w:eastAsia="zh-CN"/>
              </w:rPr>
              <w:t>in units of milliseconds</w:t>
            </w:r>
            <w:r>
              <w:t xml:space="preserve">. </w:t>
            </w:r>
            <w:r>
              <w:rPr>
                <w:noProof/>
              </w:rPr>
              <w:t>May be included for event "</w:t>
            </w:r>
            <w:r>
              <w:rPr>
                <w:noProof/>
                <w:lang w:eastAsia="zh-CN"/>
              </w:rPr>
              <w:t>QOS_MON</w:t>
            </w:r>
            <w:r>
              <w:rPr>
                <w:noProof/>
              </w:rPr>
              <w:t>".</w:t>
            </w:r>
            <w: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26BFE279" w14:textId="77777777" w:rsidR="003C692E" w:rsidRDefault="003C692E">
            <w:pPr>
              <w:pStyle w:val="TAL"/>
              <w:rPr>
                <w:noProof/>
              </w:rPr>
            </w:pPr>
            <w:r>
              <w:t>QoSMonitoring</w:t>
            </w:r>
          </w:p>
        </w:tc>
      </w:tr>
      <w:tr w:rsidR="003C692E" w14:paraId="6F454679"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3DB643E5" w14:textId="77777777" w:rsidR="003C692E" w:rsidRDefault="003C692E">
            <w:pPr>
              <w:pStyle w:val="TAL"/>
              <w:rPr>
                <w:lang w:eastAsia="zh-CN"/>
              </w:rPr>
            </w:pPr>
            <w:bookmarkStart w:id="13" w:name="OLE_LINK9"/>
            <w:r>
              <w:rPr>
                <w:rFonts w:cs="Arial"/>
                <w:szCs w:val="18"/>
                <w:lang w:val="en-US" w:eastAsia="zh-CN"/>
              </w:rPr>
              <w:t>ulCongInfo</w:t>
            </w:r>
            <w:bookmarkEnd w:id="13"/>
          </w:p>
        </w:tc>
        <w:tc>
          <w:tcPr>
            <w:tcW w:w="1922" w:type="dxa"/>
            <w:gridSpan w:val="2"/>
            <w:tcBorders>
              <w:top w:val="single" w:sz="6" w:space="0" w:color="auto"/>
              <w:left w:val="single" w:sz="6" w:space="0" w:color="auto"/>
              <w:bottom w:val="single" w:sz="6" w:space="0" w:color="auto"/>
              <w:right w:val="single" w:sz="6" w:space="0" w:color="auto"/>
            </w:tcBorders>
            <w:hideMark/>
          </w:tcPr>
          <w:p w14:paraId="14576B68" w14:textId="77777777" w:rsidR="003C692E" w:rsidRDefault="003C692E">
            <w:pPr>
              <w:pStyle w:val="TAL"/>
              <w:rPr>
                <w:lang w:eastAsia="zh-CN"/>
              </w:rPr>
            </w:pPr>
            <w:r>
              <w:rPr>
                <w:rFonts w:cs="Arial"/>
                <w:szCs w:val="18"/>
                <w:lang w:val="en-US" w:eastAsia="zh-CN"/>
              </w:rPr>
              <w:t>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78C025A2" w14:textId="77777777" w:rsidR="003C692E" w:rsidRDefault="003C692E">
            <w:pPr>
              <w:pStyle w:val="TAC"/>
              <w:rPr>
                <w:lang w:eastAsia="zh-CN"/>
              </w:rPr>
            </w:pPr>
            <w:r>
              <w:rPr>
                <w:rFonts w:cs="Arial"/>
                <w:szCs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E70A22C" w14:textId="77777777" w:rsidR="003C692E" w:rsidRDefault="003C692E">
            <w:pPr>
              <w:pStyle w:val="TAC"/>
              <w:rPr>
                <w:lang w:eastAsia="zh-CN"/>
              </w:rPr>
            </w:pPr>
            <w:r>
              <w:rPr>
                <w:rFonts w:cs="Arial"/>
                <w:szCs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420A6899" w14:textId="77777777" w:rsidR="003C692E" w:rsidRDefault="003C692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245B7DBD" w14:textId="77777777" w:rsidR="003C692E" w:rsidRDefault="003C692E">
            <w:pPr>
              <w:pStyle w:val="TAL"/>
            </w:pPr>
            <w:r>
              <w:rPr>
                <w:noProof/>
              </w:rPr>
              <w:t>May be included for event "</w:t>
            </w:r>
            <w:r>
              <w:rPr>
                <w:noProof/>
                <w:lang w:eastAsia="zh-CN"/>
              </w:rPr>
              <w:t>QOS_MON</w:t>
            </w:r>
            <w:r>
              <w:rPr>
                <w:noProof/>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64F3926D" w14:textId="77777777" w:rsidR="003C692E" w:rsidRDefault="003C692E">
            <w:pPr>
              <w:pStyle w:val="TAL"/>
            </w:pPr>
            <w:r>
              <w:t>EnQoSMon</w:t>
            </w:r>
          </w:p>
        </w:tc>
      </w:tr>
      <w:tr w:rsidR="003C692E" w14:paraId="6B6AE4E2"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4FAD78DB" w14:textId="77777777" w:rsidR="003C692E" w:rsidRDefault="003C692E">
            <w:pPr>
              <w:pStyle w:val="TAL"/>
              <w:rPr>
                <w:lang w:eastAsia="zh-CN"/>
              </w:rPr>
            </w:pPr>
            <w:r>
              <w:rPr>
                <w:rFonts w:cs="Arial"/>
                <w:szCs w:val="18"/>
                <w:lang w:val="en-US" w:eastAsia="zh-CN"/>
              </w:rPr>
              <w:t>dlCongInfo</w:t>
            </w:r>
          </w:p>
        </w:tc>
        <w:tc>
          <w:tcPr>
            <w:tcW w:w="1922" w:type="dxa"/>
            <w:gridSpan w:val="2"/>
            <w:tcBorders>
              <w:top w:val="single" w:sz="6" w:space="0" w:color="auto"/>
              <w:left w:val="single" w:sz="6" w:space="0" w:color="auto"/>
              <w:bottom w:val="single" w:sz="6" w:space="0" w:color="auto"/>
              <w:right w:val="single" w:sz="6" w:space="0" w:color="auto"/>
            </w:tcBorders>
            <w:hideMark/>
          </w:tcPr>
          <w:p w14:paraId="4D024EC9" w14:textId="77777777" w:rsidR="003C692E" w:rsidRDefault="003C692E">
            <w:pPr>
              <w:pStyle w:val="TAL"/>
              <w:rPr>
                <w:lang w:eastAsia="zh-CN"/>
              </w:rPr>
            </w:pPr>
            <w:r>
              <w:rPr>
                <w:rFonts w:cs="Arial"/>
                <w:szCs w:val="18"/>
                <w:lang w:val="en-US" w:eastAsia="zh-CN"/>
              </w:rPr>
              <w:t>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6C955E11" w14:textId="77777777" w:rsidR="003C692E" w:rsidRDefault="003C692E">
            <w:pPr>
              <w:pStyle w:val="TAC"/>
              <w:rPr>
                <w:lang w:eastAsia="zh-CN"/>
              </w:rPr>
            </w:pPr>
            <w:r>
              <w:rPr>
                <w:rFonts w:cs="Arial"/>
                <w:szCs w:val="18"/>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46A557" w14:textId="77777777" w:rsidR="003C692E" w:rsidRDefault="003C692E">
            <w:pPr>
              <w:pStyle w:val="TAC"/>
              <w:rPr>
                <w:lang w:eastAsia="zh-CN"/>
              </w:rPr>
            </w:pPr>
            <w:r>
              <w:rPr>
                <w:rFonts w:cs="Arial"/>
                <w:szCs w:val="18"/>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641DB7C" w14:textId="77777777" w:rsidR="003C692E" w:rsidRDefault="003C692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78E1EEF" w14:textId="77777777" w:rsidR="003C692E" w:rsidRDefault="003C692E">
            <w:pPr>
              <w:pStyle w:val="TAL"/>
            </w:pPr>
            <w:r>
              <w:rPr>
                <w:noProof/>
              </w:rPr>
              <w:t>May be included for event "</w:t>
            </w:r>
            <w:r>
              <w:rPr>
                <w:noProof/>
                <w:lang w:eastAsia="zh-CN"/>
              </w:rPr>
              <w:t>QOS_MON</w:t>
            </w:r>
            <w:r>
              <w:rPr>
                <w:noProof/>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7245661A" w14:textId="77777777" w:rsidR="003C692E" w:rsidRDefault="003C692E">
            <w:pPr>
              <w:pStyle w:val="TAL"/>
            </w:pPr>
            <w:r>
              <w:t>EnQoSMon</w:t>
            </w:r>
          </w:p>
        </w:tc>
      </w:tr>
      <w:tr w:rsidR="003C692E" w14:paraId="1606ECC2"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EDBB29A" w14:textId="77777777" w:rsidR="003C692E" w:rsidRDefault="003C692E">
            <w:pPr>
              <w:pStyle w:val="TAL"/>
            </w:pPr>
            <w:r>
              <w:rPr>
                <w:lang w:eastAsia="zh-CN"/>
              </w:rPr>
              <w:t>rtDelays</w:t>
            </w:r>
          </w:p>
        </w:tc>
        <w:tc>
          <w:tcPr>
            <w:tcW w:w="1922" w:type="dxa"/>
            <w:gridSpan w:val="2"/>
            <w:tcBorders>
              <w:top w:val="single" w:sz="6" w:space="0" w:color="auto"/>
              <w:left w:val="single" w:sz="6" w:space="0" w:color="auto"/>
              <w:bottom w:val="single" w:sz="6" w:space="0" w:color="auto"/>
              <w:right w:val="single" w:sz="6" w:space="0" w:color="auto"/>
            </w:tcBorders>
            <w:hideMark/>
          </w:tcPr>
          <w:p w14:paraId="4D5FAB91" w14:textId="77777777" w:rsidR="003C692E" w:rsidRDefault="003C692E">
            <w:pPr>
              <w:pStyle w:val="TAL"/>
            </w:pPr>
            <w:r>
              <w:rPr>
                <w:lang w:eastAsia="zh-CN"/>
              </w:rPr>
              <w:t>array(Uinteger)</w:t>
            </w:r>
          </w:p>
        </w:tc>
        <w:tc>
          <w:tcPr>
            <w:tcW w:w="360" w:type="dxa"/>
            <w:gridSpan w:val="2"/>
            <w:tcBorders>
              <w:top w:val="single" w:sz="6" w:space="0" w:color="auto"/>
              <w:left w:val="single" w:sz="6" w:space="0" w:color="auto"/>
              <w:bottom w:val="single" w:sz="6" w:space="0" w:color="auto"/>
              <w:right w:val="single" w:sz="6" w:space="0" w:color="auto"/>
            </w:tcBorders>
            <w:hideMark/>
          </w:tcPr>
          <w:p w14:paraId="6A45A99F" w14:textId="77777777" w:rsidR="003C692E" w:rsidRDefault="003C692E">
            <w:pPr>
              <w:pStyle w:val="TAC"/>
            </w:pPr>
            <w:r>
              <w:rPr>
                <w:noProof/>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D8931B3" w14:textId="77777777" w:rsidR="003C692E" w:rsidRDefault="003C692E">
            <w:pPr>
              <w:pStyle w:val="TAC"/>
            </w:pPr>
            <w:r>
              <w:rPr>
                <w:noProof/>
                <w:lang w:eastAsia="zh-CN"/>
              </w:rP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634459F2" w14:textId="77777777" w:rsidR="003C692E" w:rsidRDefault="003C692E">
            <w:pPr>
              <w:pStyle w:val="TAL"/>
              <w:rPr>
                <w:rFonts w:cs="Arial"/>
                <w:szCs w:val="18"/>
              </w:rPr>
            </w:pPr>
            <w:r>
              <w:t>Round trip delay</w:t>
            </w:r>
            <w:r>
              <w:rPr>
                <w:lang w:eastAsia="zh-CN"/>
              </w:rPr>
              <w:t xml:space="preserve"> in units of milliseconds</w:t>
            </w:r>
            <w:r>
              <w:t xml:space="preserve">. </w:t>
            </w:r>
            <w:r>
              <w:rPr>
                <w:noProof/>
              </w:rPr>
              <w:t>May be included for event "</w:t>
            </w:r>
            <w:r>
              <w:rPr>
                <w:noProof/>
                <w:lang w:eastAsia="zh-CN"/>
              </w:rPr>
              <w:t>QOS_MON</w:t>
            </w:r>
            <w:r>
              <w:rPr>
                <w:noProof/>
              </w:rPr>
              <w:t>".</w:t>
            </w:r>
            <w:r>
              <w:t xml:space="preserve"> (NOTE 5)</w:t>
            </w:r>
          </w:p>
        </w:tc>
        <w:tc>
          <w:tcPr>
            <w:tcW w:w="1304" w:type="dxa"/>
            <w:gridSpan w:val="2"/>
            <w:tcBorders>
              <w:top w:val="single" w:sz="6" w:space="0" w:color="auto"/>
              <w:left w:val="single" w:sz="6" w:space="0" w:color="auto"/>
              <w:bottom w:val="single" w:sz="6" w:space="0" w:color="auto"/>
              <w:right w:val="single" w:sz="6" w:space="0" w:color="auto"/>
            </w:tcBorders>
            <w:hideMark/>
          </w:tcPr>
          <w:p w14:paraId="503B826A" w14:textId="77777777" w:rsidR="003C692E" w:rsidRDefault="003C692E">
            <w:pPr>
              <w:pStyle w:val="TAL"/>
              <w:rPr>
                <w:noProof/>
              </w:rPr>
            </w:pPr>
            <w:r>
              <w:t>QoSMonitoring</w:t>
            </w:r>
          </w:p>
        </w:tc>
      </w:tr>
      <w:tr w:rsidR="003C692E" w14:paraId="3431638D"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2B5968F" w14:textId="77777777" w:rsidR="003C692E" w:rsidRDefault="003C692E">
            <w:pPr>
              <w:pStyle w:val="TAL"/>
              <w:rPr>
                <w:lang w:eastAsia="zh-CN"/>
              </w:rPr>
            </w:pPr>
            <w:r>
              <w:t>ulDataRate</w:t>
            </w:r>
          </w:p>
        </w:tc>
        <w:tc>
          <w:tcPr>
            <w:tcW w:w="1922" w:type="dxa"/>
            <w:gridSpan w:val="2"/>
            <w:tcBorders>
              <w:top w:val="single" w:sz="6" w:space="0" w:color="auto"/>
              <w:left w:val="single" w:sz="6" w:space="0" w:color="auto"/>
              <w:bottom w:val="single" w:sz="6" w:space="0" w:color="auto"/>
              <w:right w:val="single" w:sz="6" w:space="0" w:color="auto"/>
            </w:tcBorders>
            <w:hideMark/>
          </w:tcPr>
          <w:p w14:paraId="2B5DBBC0" w14:textId="77777777" w:rsidR="003C692E" w:rsidRDefault="003C692E">
            <w:pPr>
              <w:pStyle w:val="TAL"/>
              <w:rPr>
                <w:lang w:eastAsia="zh-CN"/>
              </w:rPr>
            </w:pPr>
            <w:r>
              <w:t>BitRate</w:t>
            </w:r>
          </w:p>
        </w:tc>
        <w:tc>
          <w:tcPr>
            <w:tcW w:w="360" w:type="dxa"/>
            <w:gridSpan w:val="2"/>
            <w:tcBorders>
              <w:top w:val="single" w:sz="6" w:space="0" w:color="auto"/>
              <w:left w:val="single" w:sz="6" w:space="0" w:color="auto"/>
              <w:bottom w:val="single" w:sz="6" w:space="0" w:color="auto"/>
              <w:right w:val="single" w:sz="6" w:space="0" w:color="auto"/>
            </w:tcBorders>
            <w:hideMark/>
          </w:tcPr>
          <w:p w14:paraId="45F87962" w14:textId="77777777" w:rsidR="003C692E" w:rsidRDefault="003C692E">
            <w:pPr>
              <w:pStyle w:val="TAC"/>
              <w:rPr>
                <w:noProof/>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8558D20" w14:textId="77777777" w:rsidR="003C692E" w:rsidRDefault="003C692E">
            <w:pPr>
              <w:pStyle w:val="TAC"/>
              <w:rPr>
                <w:noProof/>
                <w:lang w:eastAsia="zh-CN"/>
              </w:rPr>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513ED60" w14:textId="77777777" w:rsidR="003C692E" w:rsidRDefault="003C692E">
            <w:pPr>
              <w:pStyle w:val="TAL"/>
            </w:pPr>
            <w:r>
              <w:rPr>
                <w:color w:val="000000"/>
                <w:lang w:val="en-US" w:eastAsia="zh-CN"/>
              </w:rPr>
              <w:t>Uplink data rate.</w:t>
            </w:r>
            <w:r>
              <w:rPr>
                <w:noProof/>
              </w:rPr>
              <w:t xml:space="preserve"> May be included for event "</w:t>
            </w:r>
            <w:r>
              <w:rPr>
                <w:noProof/>
                <w:lang w:eastAsia="zh-CN"/>
              </w:rPr>
              <w:t>QOS_MON</w:t>
            </w:r>
            <w:r>
              <w:rPr>
                <w:noProof/>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5886532A" w14:textId="77777777" w:rsidR="003C692E" w:rsidRDefault="003C692E">
            <w:pPr>
              <w:pStyle w:val="TAL"/>
            </w:pPr>
            <w:r>
              <w:t>EnQoSMon</w:t>
            </w:r>
          </w:p>
        </w:tc>
      </w:tr>
      <w:tr w:rsidR="003C692E" w14:paraId="2C218F8A"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65C4E446" w14:textId="77777777" w:rsidR="003C692E" w:rsidRDefault="003C692E">
            <w:pPr>
              <w:pStyle w:val="TAL"/>
              <w:rPr>
                <w:lang w:eastAsia="zh-CN"/>
              </w:rPr>
            </w:pPr>
            <w:r>
              <w:rPr>
                <w:lang w:val="en-US" w:eastAsia="zh-CN"/>
              </w:rPr>
              <w:t>d</w:t>
            </w:r>
            <w:r>
              <w:t>lDataRate</w:t>
            </w:r>
          </w:p>
        </w:tc>
        <w:tc>
          <w:tcPr>
            <w:tcW w:w="1922" w:type="dxa"/>
            <w:gridSpan w:val="2"/>
            <w:tcBorders>
              <w:top w:val="single" w:sz="6" w:space="0" w:color="auto"/>
              <w:left w:val="single" w:sz="6" w:space="0" w:color="auto"/>
              <w:bottom w:val="single" w:sz="6" w:space="0" w:color="auto"/>
              <w:right w:val="single" w:sz="6" w:space="0" w:color="auto"/>
            </w:tcBorders>
            <w:hideMark/>
          </w:tcPr>
          <w:p w14:paraId="4D763948" w14:textId="77777777" w:rsidR="003C692E" w:rsidRDefault="003C692E">
            <w:pPr>
              <w:pStyle w:val="TAL"/>
              <w:rPr>
                <w:lang w:eastAsia="zh-CN"/>
              </w:rPr>
            </w:pPr>
            <w:r>
              <w:t>BitRate</w:t>
            </w:r>
          </w:p>
        </w:tc>
        <w:tc>
          <w:tcPr>
            <w:tcW w:w="360" w:type="dxa"/>
            <w:gridSpan w:val="2"/>
            <w:tcBorders>
              <w:top w:val="single" w:sz="6" w:space="0" w:color="auto"/>
              <w:left w:val="single" w:sz="6" w:space="0" w:color="auto"/>
              <w:bottom w:val="single" w:sz="6" w:space="0" w:color="auto"/>
              <w:right w:val="single" w:sz="6" w:space="0" w:color="auto"/>
            </w:tcBorders>
            <w:hideMark/>
          </w:tcPr>
          <w:p w14:paraId="4B804F8E" w14:textId="77777777" w:rsidR="003C692E" w:rsidRDefault="003C692E">
            <w:pPr>
              <w:pStyle w:val="TAC"/>
              <w:rPr>
                <w:noProof/>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478D09B" w14:textId="77777777" w:rsidR="003C692E" w:rsidRDefault="003C692E">
            <w:pPr>
              <w:pStyle w:val="TAC"/>
              <w:rPr>
                <w:noProof/>
                <w:lang w:eastAsia="zh-CN"/>
              </w:rPr>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9E791DD" w14:textId="77777777" w:rsidR="003C692E" w:rsidRDefault="003C692E">
            <w:pPr>
              <w:pStyle w:val="TAL"/>
            </w:pPr>
            <w:r>
              <w:rPr>
                <w:color w:val="000000"/>
                <w:lang w:val="en-US" w:eastAsia="zh-CN"/>
              </w:rPr>
              <w:t>Downlink data rate.</w:t>
            </w:r>
            <w:r>
              <w:rPr>
                <w:noProof/>
              </w:rPr>
              <w:t xml:space="preserve"> May be included for event "</w:t>
            </w:r>
            <w:r>
              <w:rPr>
                <w:noProof/>
                <w:lang w:eastAsia="zh-CN"/>
              </w:rPr>
              <w:t>QOS_MON</w:t>
            </w:r>
            <w:r>
              <w:rPr>
                <w:noProof/>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43D3B708" w14:textId="77777777" w:rsidR="003C692E" w:rsidRDefault="003C692E">
            <w:pPr>
              <w:pStyle w:val="TAL"/>
            </w:pPr>
            <w:r>
              <w:t>EnQoSMon</w:t>
            </w:r>
          </w:p>
        </w:tc>
      </w:tr>
      <w:tr w:rsidR="003C692E" w14:paraId="46728114"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E8C6E9C" w14:textId="77777777" w:rsidR="003C692E" w:rsidRDefault="003C692E">
            <w:pPr>
              <w:pStyle w:val="TAL"/>
              <w:rPr>
                <w:lang w:eastAsia="zh-CN"/>
              </w:rPr>
            </w:pPr>
            <w:r>
              <w:t>timeWindow</w:t>
            </w:r>
          </w:p>
        </w:tc>
        <w:tc>
          <w:tcPr>
            <w:tcW w:w="1922" w:type="dxa"/>
            <w:gridSpan w:val="2"/>
            <w:tcBorders>
              <w:top w:val="single" w:sz="6" w:space="0" w:color="auto"/>
              <w:left w:val="single" w:sz="6" w:space="0" w:color="auto"/>
              <w:bottom w:val="single" w:sz="6" w:space="0" w:color="auto"/>
              <w:right w:val="single" w:sz="6" w:space="0" w:color="auto"/>
            </w:tcBorders>
            <w:hideMark/>
          </w:tcPr>
          <w:p w14:paraId="0C7C2979" w14:textId="77777777" w:rsidR="003C692E" w:rsidRDefault="003C692E">
            <w:pPr>
              <w:pStyle w:val="TAL"/>
              <w:rPr>
                <w:lang w:eastAsia="zh-CN"/>
              </w:rPr>
            </w:pPr>
            <w:r>
              <w:t>TimeWindow</w:t>
            </w:r>
          </w:p>
        </w:tc>
        <w:tc>
          <w:tcPr>
            <w:tcW w:w="360" w:type="dxa"/>
            <w:gridSpan w:val="2"/>
            <w:tcBorders>
              <w:top w:val="single" w:sz="6" w:space="0" w:color="auto"/>
              <w:left w:val="single" w:sz="6" w:space="0" w:color="auto"/>
              <w:bottom w:val="single" w:sz="6" w:space="0" w:color="auto"/>
              <w:right w:val="single" w:sz="6" w:space="0" w:color="auto"/>
            </w:tcBorders>
            <w:hideMark/>
          </w:tcPr>
          <w:p w14:paraId="124FAF6C" w14:textId="77777777" w:rsidR="003C692E" w:rsidRDefault="003C692E">
            <w:pPr>
              <w:pStyle w:val="TAC"/>
              <w:rPr>
                <w:noProof/>
                <w:lang w:eastAsia="zh-CN"/>
              </w:rPr>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16097903" w14:textId="77777777" w:rsidR="003C692E" w:rsidRDefault="003C692E">
            <w:pPr>
              <w:pStyle w:val="TAC"/>
              <w:rPr>
                <w:noProof/>
                <w:lang w:eastAsia="zh-CN"/>
              </w:rPr>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0474131A" w14:textId="77777777" w:rsidR="003C692E" w:rsidRDefault="003C692E">
            <w:pPr>
              <w:pStyle w:val="TAL"/>
            </w:pPr>
            <w:r>
              <w:rPr>
                <w:rFonts w:cs="Arial"/>
                <w:szCs w:val="18"/>
                <w:lang w:eastAsia="zh-CN"/>
              </w:rPr>
              <w:t>Time window representing a start time and a stop time of the data collection period.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740D89F5" w14:textId="77777777" w:rsidR="003C692E" w:rsidRDefault="003C692E">
            <w:pPr>
              <w:pStyle w:val="TAL"/>
            </w:pPr>
            <w:r>
              <w:rPr>
                <w:noProof/>
              </w:rPr>
              <w:t>SMCCE</w:t>
            </w:r>
          </w:p>
        </w:tc>
      </w:tr>
      <w:tr w:rsidR="003C692E" w14:paraId="1C2680B4"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31CEA685" w14:textId="77777777" w:rsidR="003C692E" w:rsidRDefault="003C692E">
            <w:pPr>
              <w:pStyle w:val="TAL"/>
              <w:rPr>
                <w:lang w:eastAsia="zh-CN"/>
              </w:rPr>
            </w:pPr>
            <w:r>
              <w:t>smNasFromUe</w:t>
            </w:r>
          </w:p>
        </w:tc>
        <w:tc>
          <w:tcPr>
            <w:tcW w:w="1922" w:type="dxa"/>
            <w:gridSpan w:val="2"/>
            <w:tcBorders>
              <w:top w:val="single" w:sz="6" w:space="0" w:color="auto"/>
              <w:left w:val="single" w:sz="6" w:space="0" w:color="auto"/>
              <w:bottom w:val="single" w:sz="6" w:space="0" w:color="auto"/>
              <w:right w:val="single" w:sz="6" w:space="0" w:color="auto"/>
            </w:tcBorders>
            <w:hideMark/>
          </w:tcPr>
          <w:p w14:paraId="5FD71661" w14:textId="77777777" w:rsidR="003C692E" w:rsidRDefault="003C692E">
            <w:pPr>
              <w:pStyle w:val="TAL"/>
              <w:rPr>
                <w:lang w:eastAsia="zh-CN"/>
              </w:rPr>
            </w:pPr>
            <w:r>
              <w:t>array(SmNasFromUe)</w:t>
            </w:r>
          </w:p>
        </w:tc>
        <w:tc>
          <w:tcPr>
            <w:tcW w:w="360" w:type="dxa"/>
            <w:gridSpan w:val="2"/>
            <w:tcBorders>
              <w:top w:val="single" w:sz="6" w:space="0" w:color="auto"/>
              <w:left w:val="single" w:sz="6" w:space="0" w:color="auto"/>
              <w:bottom w:val="single" w:sz="6" w:space="0" w:color="auto"/>
              <w:right w:val="single" w:sz="6" w:space="0" w:color="auto"/>
            </w:tcBorders>
            <w:hideMark/>
          </w:tcPr>
          <w:p w14:paraId="59826DD0" w14:textId="77777777" w:rsidR="003C692E" w:rsidRDefault="003C692E">
            <w:pPr>
              <w:pStyle w:val="TAC"/>
              <w:rPr>
                <w:noProof/>
                <w:lang w:eastAsia="zh-CN"/>
              </w:rPr>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7BBBB7F3" w14:textId="77777777" w:rsidR="003C692E" w:rsidRDefault="003C692E">
            <w:pPr>
              <w:pStyle w:val="TAC"/>
              <w:rPr>
                <w:noProof/>
                <w:lang w:eastAsia="zh-CN"/>
              </w:rPr>
            </w:pPr>
            <w: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6B8CDAFD" w14:textId="77777777" w:rsidR="003C692E" w:rsidRDefault="003C692E">
            <w:pPr>
              <w:pStyle w:val="TAL"/>
            </w:pPr>
            <w:r>
              <w:rPr>
                <w:rFonts w:cs="Arial"/>
                <w:szCs w:val="18"/>
                <w:lang w:eastAsia="zh-CN"/>
              </w:rPr>
              <w:t>Information on the SM NAS messages that SMF receives from UE for PDU Session.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15BA038A" w14:textId="77777777" w:rsidR="003C692E" w:rsidRDefault="003C692E">
            <w:pPr>
              <w:pStyle w:val="TAL"/>
            </w:pPr>
            <w:r>
              <w:rPr>
                <w:noProof/>
              </w:rPr>
              <w:t>SMCCE</w:t>
            </w:r>
          </w:p>
        </w:tc>
      </w:tr>
      <w:tr w:rsidR="003C692E" w14:paraId="7CED29E5"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0C243C61" w14:textId="77777777" w:rsidR="003C692E" w:rsidRDefault="003C692E">
            <w:pPr>
              <w:pStyle w:val="TAL"/>
              <w:rPr>
                <w:lang w:eastAsia="zh-CN"/>
              </w:rPr>
            </w:pPr>
            <w:r>
              <w:t>smNasFromSmf</w:t>
            </w:r>
          </w:p>
        </w:tc>
        <w:tc>
          <w:tcPr>
            <w:tcW w:w="1922" w:type="dxa"/>
            <w:gridSpan w:val="2"/>
            <w:tcBorders>
              <w:top w:val="single" w:sz="6" w:space="0" w:color="auto"/>
              <w:left w:val="single" w:sz="6" w:space="0" w:color="auto"/>
              <w:bottom w:val="single" w:sz="6" w:space="0" w:color="auto"/>
              <w:right w:val="single" w:sz="6" w:space="0" w:color="auto"/>
            </w:tcBorders>
            <w:hideMark/>
          </w:tcPr>
          <w:p w14:paraId="652D178C" w14:textId="77777777" w:rsidR="003C692E" w:rsidRDefault="003C692E">
            <w:pPr>
              <w:pStyle w:val="TAL"/>
              <w:rPr>
                <w:lang w:eastAsia="zh-CN"/>
              </w:rPr>
            </w:pPr>
            <w:r>
              <w:t>array(SmNasFromSmf)</w:t>
            </w:r>
          </w:p>
        </w:tc>
        <w:tc>
          <w:tcPr>
            <w:tcW w:w="360" w:type="dxa"/>
            <w:gridSpan w:val="2"/>
            <w:tcBorders>
              <w:top w:val="single" w:sz="6" w:space="0" w:color="auto"/>
              <w:left w:val="single" w:sz="6" w:space="0" w:color="auto"/>
              <w:bottom w:val="single" w:sz="6" w:space="0" w:color="auto"/>
              <w:right w:val="single" w:sz="6" w:space="0" w:color="auto"/>
            </w:tcBorders>
            <w:hideMark/>
          </w:tcPr>
          <w:p w14:paraId="0DED4C8D" w14:textId="77777777" w:rsidR="003C692E" w:rsidRDefault="003C692E">
            <w:pPr>
              <w:pStyle w:val="TAC"/>
              <w:rPr>
                <w:noProof/>
                <w:lang w:eastAsia="zh-CN"/>
              </w:rPr>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639E65E8" w14:textId="77777777" w:rsidR="003C692E" w:rsidRDefault="003C692E">
            <w:pPr>
              <w:pStyle w:val="TAC"/>
              <w:rPr>
                <w:noProof/>
                <w:lang w:eastAsia="zh-CN"/>
              </w:rPr>
            </w:pPr>
            <w: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4EB86752" w14:textId="77777777" w:rsidR="003C692E" w:rsidRDefault="003C692E">
            <w:pPr>
              <w:pStyle w:val="TAL"/>
            </w:pPr>
            <w:r>
              <w:rPr>
                <w:rFonts w:cs="Arial"/>
                <w:szCs w:val="18"/>
                <w:lang w:eastAsia="zh-CN"/>
              </w:rPr>
              <w:t>Information on the SM congestion control applied SM NAS messages that SMF sends to UE for PDU Session. Shall be included for event "SMCC_EXP".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1360A02A" w14:textId="77777777" w:rsidR="003C692E" w:rsidRDefault="003C692E">
            <w:pPr>
              <w:pStyle w:val="TAL"/>
            </w:pPr>
            <w:r>
              <w:rPr>
                <w:noProof/>
              </w:rPr>
              <w:t>SMCCE</w:t>
            </w:r>
          </w:p>
        </w:tc>
      </w:tr>
      <w:tr w:rsidR="003C692E" w14:paraId="38659F5A"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316D30B3" w14:textId="77777777" w:rsidR="003C692E" w:rsidRDefault="003C692E">
            <w:pPr>
              <w:pStyle w:val="TAL"/>
            </w:pPr>
            <w:r>
              <w:t>upRedTrans</w:t>
            </w:r>
          </w:p>
        </w:tc>
        <w:tc>
          <w:tcPr>
            <w:tcW w:w="1922" w:type="dxa"/>
            <w:gridSpan w:val="2"/>
            <w:tcBorders>
              <w:top w:val="single" w:sz="6" w:space="0" w:color="auto"/>
              <w:left w:val="single" w:sz="6" w:space="0" w:color="auto"/>
              <w:bottom w:val="single" w:sz="6" w:space="0" w:color="auto"/>
              <w:right w:val="single" w:sz="6" w:space="0" w:color="auto"/>
            </w:tcBorders>
            <w:hideMark/>
          </w:tcPr>
          <w:p w14:paraId="44F21C44" w14:textId="77777777" w:rsidR="003C692E" w:rsidRDefault="003C692E">
            <w:pPr>
              <w:pStyle w:val="TAL"/>
            </w:pPr>
            <w:r>
              <w:t>boolean</w:t>
            </w:r>
          </w:p>
        </w:tc>
        <w:tc>
          <w:tcPr>
            <w:tcW w:w="360" w:type="dxa"/>
            <w:gridSpan w:val="2"/>
            <w:tcBorders>
              <w:top w:val="single" w:sz="6" w:space="0" w:color="auto"/>
              <w:left w:val="single" w:sz="6" w:space="0" w:color="auto"/>
              <w:bottom w:val="single" w:sz="6" w:space="0" w:color="auto"/>
              <w:right w:val="single" w:sz="6" w:space="0" w:color="auto"/>
            </w:tcBorders>
            <w:hideMark/>
          </w:tcPr>
          <w:p w14:paraId="1733435C"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24ABCE0E"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E0CBA50" w14:textId="77777777" w:rsidR="003C692E" w:rsidRDefault="003C692E">
            <w:pPr>
              <w:pStyle w:val="TAL"/>
              <w:rPr>
                <w:rFonts w:cs="Arial"/>
                <w:szCs w:val="18"/>
                <w:lang w:eastAsia="zh-CN"/>
              </w:rPr>
            </w:pPr>
            <w:r>
              <w:rPr>
                <w:rFonts w:cs="Arial"/>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Borders>
              <w:top w:val="single" w:sz="6" w:space="0" w:color="auto"/>
              <w:left w:val="single" w:sz="6" w:space="0" w:color="auto"/>
              <w:bottom w:val="single" w:sz="6" w:space="0" w:color="auto"/>
              <w:right w:val="single" w:sz="6" w:space="0" w:color="auto"/>
            </w:tcBorders>
            <w:hideMark/>
          </w:tcPr>
          <w:p w14:paraId="795476FC" w14:textId="77777777" w:rsidR="003C692E" w:rsidRDefault="003C692E">
            <w:pPr>
              <w:pStyle w:val="TAL"/>
              <w:rPr>
                <w:noProof/>
              </w:rPr>
            </w:pPr>
            <w:r>
              <w:rPr>
                <w:noProof/>
              </w:rPr>
              <w:t>RedundantTransmissionExp</w:t>
            </w:r>
          </w:p>
        </w:tc>
      </w:tr>
      <w:tr w:rsidR="003C692E" w14:paraId="104FD4C6"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D9F18A3" w14:textId="77777777" w:rsidR="003C692E" w:rsidRDefault="003C692E">
            <w:pPr>
              <w:pStyle w:val="TAL"/>
            </w:pPr>
            <w:r>
              <w:t>ssId</w:t>
            </w:r>
          </w:p>
        </w:tc>
        <w:tc>
          <w:tcPr>
            <w:tcW w:w="1922" w:type="dxa"/>
            <w:gridSpan w:val="2"/>
            <w:tcBorders>
              <w:top w:val="single" w:sz="6" w:space="0" w:color="auto"/>
              <w:left w:val="single" w:sz="6" w:space="0" w:color="auto"/>
              <w:bottom w:val="single" w:sz="6" w:space="0" w:color="auto"/>
              <w:right w:val="single" w:sz="6" w:space="0" w:color="auto"/>
            </w:tcBorders>
            <w:hideMark/>
          </w:tcPr>
          <w:p w14:paraId="4B80EFFE" w14:textId="77777777" w:rsidR="003C692E" w:rsidRDefault="003C692E">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2C83C7C1"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69300D7"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0942E1E" w14:textId="77777777" w:rsidR="003C692E" w:rsidRDefault="003C692E">
            <w:pPr>
              <w:pStyle w:val="TAL"/>
              <w:rPr>
                <w:rFonts w:cs="Arial"/>
                <w:szCs w:val="18"/>
                <w:lang w:eastAsia="zh-CN"/>
              </w:rPr>
            </w:pPr>
            <w:r>
              <w:rPr>
                <w:rFonts w:cs="Arial"/>
                <w:szCs w:val="18"/>
                <w:lang w:eastAsia="zh-CN"/>
              </w:rPr>
              <w:t>SSID that the PDU session is related to.</w:t>
            </w:r>
            <w:r>
              <w:t xml:space="preserve"> </w:t>
            </w:r>
            <w:r>
              <w:rPr>
                <w:rFonts w:cs="Arial"/>
                <w:szCs w:val="18"/>
                <w:lang w:eastAsia="zh-CN"/>
              </w:rPr>
              <w:t>(NOTE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2FBA11F6" w14:textId="77777777" w:rsidR="003C692E" w:rsidRDefault="003C692E">
            <w:pPr>
              <w:pStyle w:val="TAL"/>
              <w:rPr>
                <w:noProof/>
              </w:rPr>
            </w:pPr>
            <w:r>
              <w:rPr>
                <w:noProof/>
              </w:rPr>
              <w:t>WlanPerformance</w:t>
            </w:r>
          </w:p>
        </w:tc>
      </w:tr>
      <w:tr w:rsidR="003C692E" w14:paraId="7713847B"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61A27191" w14:textId="77777777" w:rsidR="003C692E" w:rsidRDefault="003C692E">
            <w:pPr>
              <w:pStyle w:val="TAL"/>
            </w:pPr>
            <w:r>
              <w:t>bssId</w:t>
            </w:r>
          </w:p>
        </w:tc>
        <w:tc>
          <w:tcPr>
            <w:tcW w:w="1922" w:type="dxa"/>
            <w:gridSpan w:val="2"/>
            <w:tcBorders>
              <w:top w:val="single" w:sz="6" w:space="0" w:color="auto"/>
              <w:left w:val="single" w:sz="6" w:space="0" w:color="auto"/>
              <w:bottom w:val="single" w:sz="6" w:space="0" w:color="auto"/>
              <w:right w:val="single" w:sz="6" w:space="0" w:color="auto"/>
            </w:tcBorders>
            <w:hideMark/>
          </w:tcPr>
          <w:p w14:paraId="2FEBA603" w14:textId="77777777" w:rsidR="003C692E" w:rsidRDefault="003C692E">
            <w:pPr>
              <w:pStyle w:val="TAL"/>
            </w:pPr>
            <w: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7E4C8EDD"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A11A2F4"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1A54F6B" w14:textId="77777777" w:rsidR="003C692E" w:rsidRDefault="003C692E">
            <w:pPr>
              <w:pStyle w:val="TAL"/>
              <w:rPr>
                <w:rFonts w:cs="Arial"/>
                <w:szCs w:val="18"/>
                <w:lang w:eastAsia="zh-CN"/>
              </w:rPr>
            </w:pPr>
            <w:r>
              <w:rPr>
                <w:rFonts w:cs="Arial"/>
                <w:szCs w:val="18"/>
                <w:lang w:eastAsia="zh-CN"/>
              </w:rPr>
              <w:t>BSSID that the PDU session is related to.</w:t>
            </w:r>
            <w:r>
              <w:t xml:space="preserve"> </w:t>
            </w:r>
            <w:r>
              <w:rPr>
                <w:rFonts w:cs="Arial"/>
                <w:szCs w:val="18"/>
                <w:lang w:eastAsia="zh-CN"/>
              </w:rPr>
              <w:t>(NOTE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6DE4A179" w14:textId="77777777" w:rsidR="003C692E" w:rsidRDefault="003C692E">
            <w:pPr>
              <w:pStyle w:val="TAL"/>
              <w:rPr>
                <w:noProof/>
              </w:rPr>
            </w:pPr>
            <w:r>
              <w:rPr>
                <w:noProof/>
              </w:rPr>
              <w:t>WlanPerformance</w:t>
            </w:r>
          </w:p>
        </w:tc>
      </w:tr>
      <w:tr w:rsidR="003C692E" w14:paraId="221ED719"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42CE67AE" w14:textId="77777777" w:rsidR="003C692E" w:rsidRDefault="003C692E">
            <w:pPr>
              <w:pStyle w:val="TAL"/>
            </w:pPr>
            <w:r>
              <w:t>startWlan</w:t>
            </w:r>
          </w:p>
        </w:tc>
        <w:tc>
          <w:tcPr>
            <w:tcW w:w="1922" w:type="dxa"/>
            <w:gridSpan w:val="2"/>
            <w:tcBorders>
              <w:top w:val="single" w:sz="6" w:space="0" w:color="auto"/>
              <w:left w:val="single" w:sz="6" w:space="0" w:color="auto"/>
              <w:bottom w:val="single" w:sz="6" w:space="0" w:color="auto"/>
              <w:right w:val="single" w:sz="6" w:space="0" w:color="auto"/>
            </w:tcBorders>
            <w:hideMark/>
          </w:tcPr>
          <w:p w14:paraId="036C67F0" w14:textId="77777777" w:rsidR="003C692E" w:rsidRDefault="003C692E">
            <w:pPr>
              <w:pStyle w:val="TAL"/>
            </w:pPr>
            <w:r>
              <w:t>DateTime</w:t>
            </w:r>
          </w:p>
        </w:tc>
        <w:tc>
          <w:tcPr>
            <w:tcW w:w="360" w:type="dxa"/>
            <w:gridSpan w:val="2"/>
            <w:tcBorders>
              <w:top w:val="single" w:sz="6" w:space="0" w:color="auto"/>
              <w:left w:val="single" w:sz="6" w:space="0" w:color="auto"/>
              <w:bottom w:val="single" w:sz="6" w:space="0" w:color="auto"/>
              <w:right w:val="single" w:sz="6" w:space="0" w:color="auto"/>
            </w:tcBorders>
            <w:hideMark/>
          </w:tcPr>
          <w:p w14:paraId="70DC20FA"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7E9F8E7"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75FE86EA" w14:textId="77777777" w:rsidR="003C692E" w:rsidRDefault="003C692E">
            <w:pPr>
              <w:pStyle w:val="TAL"/>
              <w:rPr>
                <w:rFonts w:cs="Arial"/>
                <w:szCs w:val="18"/>
                <w:lang w:eastAsia="zh-CN"/>
              </w:rPr>
            </w:pPr>
            <w:r>
              <w:rPr>
                <w:rFonts w:cs="Arial"/>
                <w:szCs w:val="18"/>
                <w:lang w:eastAsia="zh-CN"/>
              </w:rPr>
              <w:t>The time stamp that indicates when the existing PDU Session's access type changes to WLAN or when the new PDU Session for WLAN is established. (NOTE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408AA669" w14:textId="77777777" w:rsidR="003C692E" w:rsidRDefault="003C692E">
            <w:pPr>
              <w:pStyle w:val="TAL"/>
              <w:rPr>
                <w:noProof/>
              </w:rPr>
            </w:pPr>
            <w:r>
              <w:rPr>
                <w:noProof/>
              </w:rPr>
              <w:t>WlanPerformance</w:t>
            </w:r>
          </w:p>
        </w:tc>
      </w:tr>
      <w:tr w:rsidR="003C692E" w14:paraId="1A4B7662"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42EA277" w14:textId="77777777" w:rsidR="003C692E" w:rsidRDefault="003C692E">
            <w:pPr>
              <w:pStyle w:val="TAL"/>
            </w:pPr>
            <w:r>
              <w:t>endWlan</w:t>
            </w:r>
          </w:p>
        </w:tc>
        <w:tc>
          <w:tcPr>
            <w:tcW w:w="1922" w:type="dxa"/>
            <w:gridSpan w:val="2"/>
            <w:tcBorders>
              <w:top w:val="single" w:sz="6" w:space="0" w:color="auto"/>
              <w:left w:val="single" w:sz="6" w:space="0" w:color="auto"/>
              <w:bottom w:val="single" w:sz="6" w:space="0" w:color="auto"/>
              <w:right w:val="single" w:sz="6" w:space="0" w:color="auto"/>
            </w:tcBorders>
            <w:hideMark/>
          </w:tcPr>
          <w:p w14:paraId="5C1B748A" w14:textId="77777777" w:rsidR="003C692E" w:rsidRDefault="003C692E">
            <w:pPr>
              <w:pStyle w:val="TAL"/>
            </w:pPr>
            <w:r>
              <w:t>DateTime</w:t>
            </w:r>
          </w:p>
        </w:tc>
        <w:tc>
          <w:tcPr>
            <w:tcW w:w="360" w:type="dxa"/>
            <w:gridSpan w:val="2"/>
            <w:tcBorders>
              <w:top w:val="single" w:sz="6" w:space="0" w:color="auto"/>
              <w:left w:val="single" w:sz="6" w:space="0" w:color="auto"/>
              <w:bottom w:val="single" w:sz="6" w:space="0" w:color="auto"/>
              <w:right w:val="single" w:sz="6" w:space="0" w:color="auto"/>
            </w:tcBorders>
            <w:hideMark/>
          </w:tcPr>
          <w:p w14:paraId="2452ACA6"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12B61FF8"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6FF52164" w14:textId="77777777" w:rsidR="003C692E" w:rsidRDefault="003C692E">
            <w:pPr>
              <w:pStyle w:val="TAL"/>
              <w:rPr>
                <w:rFonts w:cs="Arial"/>
                <w:szCs w:val="18"/>
                <w:lang w:eastAsia="zh-CN"/>
              </w:rPr>
            </w:pPr>
            <w:r>
              <w:rPr>
                <w:rFonts w:cs="Arial"/>
                <w:szCs w:val="18"/>
                <w:lang w:eastAsia="zh-CN"/>
              </w:rPr>
              <w:t>The time stamp that indicates when the existing WLAN based PDU Session's access type is not WLAN any more or when the PDU Session for WLAN is released. (NOTE 6)</w:t>
            </w:r>
          </w:p>
        </w:tc>
        <w:tc>
          <w:tcPr>
            <w:tcW w:w="1304" w:type="dxa"/>
            <w:gridSpan w:val="2"/>
            <w:tcBorders>
              <w:top w:val="single" w:sz="6" w:space="0" w:color="auto"/>
              <w:left w:val="single" w:sz="6" w:space="0" w:color="auto"/>
              <w:bottom w:val="single" w:sz="6" w:space="0" w:color="auto"/>
              <w:right w:val="single" w:sz="6" w:space="0" w:color="auto"/>
            </w:tcBorders>
            <w:hideMark/>
          </w:tcPr>
          <w:p w14:paraId="2A0EF14A" w14:textId="77777777" w:rsidR="003C692E" w:rsidRDefault="003C692E">
            <w:pPr>
              <w:pStyle w:val="TAL"/>
              <w:rPr>
                <w:noProof/>
              </w:rPr>
            </w:pPr>
            <w:r>
              <w:rPr>
                <w:noProof/>
              </w:rPr>
              <w:t>WlanPerformance</w:t>
            </w:r>
          </w:p>
        </w:tc>
      </w:tr>
      <w:tr w:rsidR="003C692E" w14:paraId="0F6D621F"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5C09408D" w14:textId="77777777" w:rsidR="003C692E" w:rsidRDefault="003C692E">
            <w:pPr>
              <w:pStyle w:val="TAL"/>
            </w:pPr>
            <w:r>
              <w:rPr>
                <w:lang w:eastAsia="zh-CN"/>
              </w:rPr>
              <w:t>pduSessInfos</w:t>
            </w:r>
          </w:p>
        </w:tc>
        <w:tc>
          <w:tcPr>
            <w:tcW w:w="1922" w:type="dxa"/>
            <w:gridSpan w:val="2"/>
            <w:tcBorders>
              <w:top w:val="single" w:sz="6" w:space="0" w:color="auto"/>
              <w:left w:val="single" w:sz="6" w:space="0" w:color="auto"/>
              <w:bottom w:val="single" w:sz="6" w:space="0" w:color="auto"/>
              <w:right w:val="single" w:sz="6" w:space="0" w:color="auto"/>
            </w:tcBorders>
            <w:hideMark/>
          </w:tcPr>
          <w:p w14:paraId="69FE4ED7" w14:textId="77777777" w:rsidR="003C692E" w:rsidRDefault="003C692E">
            <w:pPr>
              <w:pStyle w:val="TAL"/>
            </w:pPr>
            <w:r>
              <w:t>array(</w:t>
            </w:r>
            <w:r>
              <w:rPr>
                <w:noProof/>
              </w:rPr>
              <w:t>PduSessionInformation)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5C238457"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5998EF92" w14:textId="77777777" w:rsidR="003C692E" w:rsidRDefault="003C692E">
            <w:pPr>
              <w:pStyle w:val="TAC"/>
            </w:pPr>
            <w:r>
              <w:t>1..N</w:t>
            </w:r>
          </w:p>
        </w:tc>
        <w:tc>
          <w:tcPr>
            <w:tcW w:w="3059" w:type="dxa"/>
            <w:gridSpan w:val="2"/>
            <w:tcBorders>
              <w:top w:val="single" w:sz="6" w:space="0" w:color="auto"/>
              <w:left w:val="single" w:sz="6" w:space="0" w:color="auto"/>
              <w:bottom w:val="single" w:sz="6" w:space="0" w:color="auto"/>
              <w:right w:val="single" w:sz="6" w:space="0" w:color="auto"/>
            </w:tcBorders>
            <w:hideMark/>
          </w:tcPr>
          <w:p w14:paraId="5B2B9871" w14:textId="77777777" w:rsidR="003C692E" w:rsidRDefault="003C692E">
            <w:pPr>
              <w:pStyle w:val="TAL"/>
              <w:rPr>
                <w:rFonts w:cs="Arial"/>
                <w:szCs w:val="18"/>
                <w:lang w:eastAsia="zh-CN"/>
              </w:rPr>
            </w:pPr>
            <w:r>
              <w:rPr>
                <w:rFonts w:cs="Arial"/>
                <w:szCs w:val="18"/>
                <w:lang w:eastAsia="zh-CN"/>
              </w:rPr>
              <w:t xml:space="preserve">The </w:t>
            </w:r>
            <w:r>
              <w:rPr>
                <w:lang w:eastAsia="zh-CN"/>
              </w:rPr>
              <w:t>PDU session related information. It shall be included for event "UP_STATUS_INFO".</w:t>
            </w:r>
          </w:p>
        </w:tc>
        <w:tc>
          <w:tcPr>
            <w:tcW w:w="1304" w:type="dxa"/>
            <w:gridSpan w:val="2"/>
            <w:tcBorders>
              <w:top w:val="single" w:sz="6" w:space="0" w:color="auto"/>
              <w:left w:val="single" w:sz="6" w:space="0" w:color="auto"/>
              <w:bottom w:val="single" w:sz="6" w:space="0" w:color="auto"/>
              <w:right w:val="single" w:sz="6" w:space="0" w:color="auto"/>
            </w:tcBorders>
            <w:hideMark/>
          </w:tcPr>
          <w:p w14:paraId="3284102D" w14:textId="77777777" w:rsidR="003C692E" w:rsidRDefault="003C692E">
            <w:pPr>
              <w:pStyle w:val="TAL"/>
              <w:rPr>
                <w:noProof/>
              </w:rPr>
            </w:pPr>
            <w:r>
              <w:t>UeCommunication</w:t>
            </w:r>
          </w:p>
        </w:tc>
      </w:tr>
      <w:tr w:rsidR="003C692E" w14:paraId="1A8C8874"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259F595" w14:textId="77777777" w:rsidR="003C692E" w:rsidRDefault="003C692E">
            <w:pPr>
              <w:pStyle w:val="TAL"/>
              <w:rPr>
                <w:lang w:eastAsia="zh-CN"/>
              </w:rPr>
            </w:pPr>
            <w:r>
              <w:rPr>
                <w:lang w:eastAsia="zh-CN"/>
              </w:rPr>
              <w:t>upfInfo</w:t>
            </w:r>
          </w:p>
        </w:tc>
        <w:tc>
          <w:tcPr>
            <w:tcW w:w="1922" w:type="dxa"/>
            <w:gridSpan w:val="2"/>
            <w:tcBorders>
              <w:top w:val="single" w:sz="6" w:space="0" w:color="auto"/>
              <w:left w:val="single" w:sz="6" w:space="0" w:color="auto"/>
              <w:bottom w:val="single" w:sz="6" w:space="0" w:color="auto"/>
              <w:right w:val="single" w:sz="6" w:space="0" w:color="auto"/>
            </w:tcBorders>
            <w:hideMark/>
          </w:tcPr>
          <w:p w14:paraId="002F496C" w14:textId="77777777" w:rsidR="003C692E" w:rsidRDefault="003C692E">
            <w:pPr>
              <w:pStyle w:val="TAL"/>
            </w:pPr>
            <w:r>
              <w:rPr>
                <w:noProof/>
              </w:rPr>
              <w:t>UpfInformation</w:t>
            </w:r>
          </w:p>
        </w:tc>
        <w:tc>
          <w:tcPr>
            <w:tcW w:w="360" w:type="dxa"/>
            <w:gridSpan w:val="2"/>
            <w:tcBorders>
              <w:top w:val="single" w:sz="6" w:space="0" w:color="auto"/>
              <w:left w:val="single" w:sz="6" w:space="0" w:color="auto"/>
              <w:bottom w:val="single" w:sz="6" w:space="0" w:color="auto"/>
              <w:right w:val="single" w:sz="6" w:space="0" w:color="auto"/>
            </w:tcBorders>
            <w:hideMark/>
          </w:tcPr>
          <w:p w14:paraId="3120641D"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2AD8900"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66D8C69" w14:textId="77777777" w:rsidR="003C692E" w:rsidRDefault="003C692E">
            <w:pPr>
              <w:pStyle w:val="TAL"/>
              <w:rPr>
                <w:rFonts w:cs="Arial"/>
                <w:szCs w:val="18"/>
                <w:lang w:eastAsia="zh-CN"/>
              </w:rPr>
            </w:pPr>
            <w:r>
              <w:rPr>
                <w:rFonts w:cs="Arial"/>
                <w:szCs w:val="18"/>
                <w:lang w:eastAsia="zh-CN"/>
              </w:rPr>
              <w:t xml:space="preserve">The </w:t>
            </w:r>
            <w:r>
              <w:rPr>
                <w:lang w:eastAsia="zh-CN"/>
              </w:rPr>
              <w:t>information of the UPF serving the UE.</w:t>
            </w:r>
          </w:p>
          <w:p w14:paraId="03B04F98" w14:textId="77777777" w:rsidR="003C692E" w:rsidRDefault="003C692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1DEA3D95" w14:textId="77777777" w:rsidR="003C692E" w:rsidRDefault="003C692E">
            <w:pPr>
              <w:pStyle w:val="TAL"/>
            </w:pPr>
            <w:r>
              <w:t>ServiceExperience</w:t>
            </w:r>
          </w:p>
          <w:p w14:paraId="3E493BEB" w14:textId="77777777" w:rsidR="003C692E" w:rsidRDefault="003C692E">
            <w:pPr>
              <w:pStyle w:val="TAL"/>
            </w:pPr>
            <w:r>
              <w:rPr>
                <w:lang w:eastAsia="zh-CN"/>
              </w:rPr>
              <w:t>Dn</w:t>
            </w:r>
            <w:r>
              <w:t>Performance</w:t>
            </w:r>
          </w:p>
        </w:tc>
      </w:tr>
      <w:tr w:rsidR="003C692E" w14:paraId="204072AB"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1C5B9B11" w14:textId="77777777" w:rsidR="003C692E" w:rsidRDefault="003C692E">
            <w:pPr>
              <w:pStyle w:val="TAL"/>
              <w:rPr>
                <w:lang w:eastAsia="zh-CN"/>
              </w:rPr>
            </w:pPr>
            <w:r>
              <w:t>pdmf</w:t>
            </w:r>
          </w:p>
        </w:tc>
        <w:tc>
          <w:tcPr>
            <w:tcW w:w="1922" w:type="dxa"/>
            <w:gridSpan w:val="2"/>
            <w:tcBorders>
              <w:top w:val="single" w:sz="6" w:space="0" w:color="auto"/>
              <w:left w:val="single" w:sz="6" w:space="0" w:color="auto"/>
              <w:bottom w:val="single" w:sz="6" w:space="0" w:color="auto"/>
              <w:right w:val="single" w:sz="6" w:space="0" w:color="auto"/>
            </w:tcBorders>
            <w:hideMark/>
          </w:tcPr>
          <w:p w14:paraId="01589540" w14:textId="77777777" w:rsidR="003C692E" w:rsidRDefault="003C692E">
            <w:pPr>
              <w:pStyle w:val="TAL"/>
              <w:rPr>
                <w:noProof/>
              </w:rPr>
            </w:pPr>
            <w:r>
              <w:t>boolean</w:t>
            </w:r>
          </w:p>
        </w:tc>
        <w:tc>
          <w:tcPr>
            <w:tcW w:w="360" w:type="dxa"/>
            <w:gridSpan w:val="2"/>
            <w:tcBorders>
              <w:top w:val="single" w:sz="6" w:space="0" w:color="auto"/>
              <w:left w:val="single" w:sz="6" w:space="0" w:color="auto"/>
              <w:bottom w:val="single" w:sz="6" w:space="0" w:color="auto"/>
              <w:right w:val="single" w:sz="6" w:space="0" w:color="auto"/>
            </w:tcBorders>
            <w:hideMark/>
          </w:tcPr>
          <w:p w14:paraId="3E6262F6" w14:textId="77777777" w:rsidR="003C692E" w:rsidRDefault="003C692E">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F7B3F5F" w14:textId="77777777" w:rsidR="003C692E" w:rsidRDefault="003C692E">
            <w:pPr>
              <w:pStyle w:val="TAC"/>
            </w:pPr>
            <w: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63B1A2C" w14:textId="77777777" w:rsidR="003C692E" w:rsidRDefault="003C692E">
            <w:pPr>
              <w:pStyle w:val="TAL"/>
              <w:rPr>
                <w:color w:val="000000"/>
                <w:lang w:val="en-US" w:eastAsia="fr-FR"/>
              </w:rPr>
            </w:pPr>
            <w:r>
              <w:rPr>
                <w:color w:val="000000"/>
                <w:lang w:val="en-US" w:eastAsia="fr-FR"/>
              </w:rPr>
              <w:t>Packet delay measurement failure indicator. When set to true, it indicates that a packet delay failure has occurred, i.e. no measurement result is available during the reporting period.</w:t>
            </w:r>
          </w:p>
          <w:p w14:paraId="7467CAB8" w14:textId="77777777" w:rsidR="003C692E" w:rsidRDefault="003C692E">
            <w:pPr>
              <w:pStyle w:val="TAL"/>
              <w:rPr>
                <w:color w:val="000000"/>
                <w:lang w:val="en-US" w:eastAsia="fr-FR"/>
              </w:rPr>
            </w:pPr>
            <w:r>
              <w:rPr>
                <w:color w:val="000000"/>
                <w:lang w:val="en-US" w:eastAsia="fr-FR"/>
              </w:rPr>
              <w:t xml:space="preserve">Default value is false if omitted. </w:t>
            </w:r>
          </w:p>
          <w:p w14:paraId="4CD8F2A6" w14:textId="77777777" w:rsidR="003C692E" w:rsidRDefault="003C692E">
            <w:pPr>
              <w:pStyle w:val="TAL"/>
              <w:rPr>
                <w:rFonts w:cs="Arial"/>
                <w:szCs w:val="18"/>
                <w:lang w:eastAsia="zh-CN"/>
              </w:rPr>
            </w:pPr>
            <w:r>
              <w:rPr>
                <w:noProof/>
              </w:rPr>
              <w:t>May be included for event "</w:t>
            </w:r>
            <w:r>
              <w:rPr>
                <w:noProof/>
                <w:lang w:eastAsia="zh-CN"/>
              </w:rPr>
              <w:t>QOS_MON</w:t>
            </w:r>
            <w:r>
              <w:rPr>
                <w:noProof/>
              </w:rPr>
              <w:t>".</w:t>
            </w:r>
          </w:p>
        </w:tc>
        <w:tc>
          <w:tcPr>
            <w:tcW w:w="1304" w:type="dxa"/>
            <w:gridSpan w:val="2"/>
            <w:tcBorders>
              <w:top w:val="single" w:sz="6" w:space="0" w:color="auto"/>
              <w:left w:val="single" w:sz="6" w:space="0" w:color="auto"/>
              <w:bottom w:val="single" w:sz="6" w:space="0" w:color="auto"/>
              <w:right w:val="single" w:sz="6" w:space="0" w:color="auto"/>
            </w:tcBorders>
            <w:hideMark/>
          </w:tcPr>
          <w:p w14:paraId="39E1A33F" w14:textId="77777777" w:rsidR="003C692E" w:rsidRDefault="003C692E">
            <w:pPr>
              <w:pStyle w:val="TAL"/>
            </w:pPr>
            <w:r>
              <w:t>PacketDelayFailureReport</w:t>
            </w:r>
          </w:p>
        </w:tc>
      </w:tr>
      <w:tr w:rsidR="003C692E" w14:paraId="1EF4721F"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637BC83C" w14:textId="77777777" w:rsidR="003C692E" w:rsidRDefault="003C692E">
            <w:pPr>
              <w:pStyle w:val="TAL"/>
              <w:rPr>
                <w:noProof/>
                <w:lang w:eastAsia="zh-CN"/>
              </w:rPr>
            </w:pPr>
            <w:r>
              <w:rPr>
                <w:noProof/>
                <w:lang w:eastAsia="zh-CN"/>
              </w:rPr>
              <w:t>satBackhaulCat</w:t>
            </w:r>
          </w:p>
        </w:tc>
        <w:tc>
          <w:tcPr>
            <w:tcW w:w="1922" w:type="dxa"/>
            <w:gridSpan w:val="2"/>
            <w:tcBorders>
              <w:top w:val="single" w:sz="6" w:space="0" w:color="auto"/>
              <w:left w:val="single" w:sz="6" w:space="0" w:color="auto"/>
              <w:bottom w:val="single" w:sz="6" w:space="0" w:color="auto"/>
              <w:right w:val="single" w:sz="6" w:space="0" w:color="auto"/>
            </w:tcBorders>
            <w:hideMark/>
          </w:tcPr>
          <w:p w14:paraId="1EBD95E4" w14:textId="77777777" w:rsidR="003C692E" w:rsidRDefault="003C692E">
            <w:pPr>
              <w:pStyle w:val="TAL"/>
              <w:rPr>
                <w:noProof/>
                <w:lang w:eastAsia="zh-CN"/>
              </w:rPr>
            </w:pPr>
            <w:r>
              <w:rPr>
                <w:noProof/>
                <w:lang w:eastAsia="zh-CN"/>
              </w:rPr>
              <w:t>SatelliteBackhaulCategory</w:t>
            </w:r>
          </w:p>
        </w:tc>
        <w:tc>
          <w:tcPr>
            <w:tcW w:w="360" w:type="dxa"/>
            <w:gridSpan w:val="2"/>
            <w:tcBorders>
              <w:top w:val="single" w:sz="6" w:space="0" w:color="auto"/>
              <w:left w:val="single" w:sz="6" w:space="0" w:color="auto"/>
              <w:bottom w:val="single" w:sz="6" w:space="0" w:color="auto"/>
              <w:right w:val="single" w:sz="6" w:space="0" w:color="auto"/>
            </w:tcBorders>
            <w:hideMark/>
          </w:tcPr>
          <w:p w14:paraId="6A2C1B7A" w14:textId="77777777" w:rsidR="003C692E" w:rsidRDefault="003C692E">
            <w:pPr>
              <w:pStyle w:val="TAC"/>
            </w:pPr>
            <w:r>
              <w:rPr>
                <w:lang w:eastAsia="zh-CN"/>
              </w:rP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3926F462" w14:textId="77777777" w:rsidR="003C692E" w:rsidRDefault="003C692E">
            <w:pPr>
              <w:pStyle w:val="TAC"/>
              <w:rPr>
                <w:noProof/>
              </w:rPr>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67A1E02" w14:textId="77777777" w:rsidR="003C692E" w:rsidRDefault="003C692E">
            <w:pPr>
              <w:pStyle w:val="TAL"/>
              <w:rPr>
                <w:noProof/>
              </w:rPr>
            </w:pPr>
            <w:r>
              <w:rPr>
                <w:noProof/>
                <w:lang w:eastAsia="zh-CN"/>
              </w:rPr>
              <w:t xml:space="preserve">The satellite backhaul category or non-satellite backhaul used for the PDU session shall be included for event </w:t>
            </w:r>
            <w:r>
              <w:rPr>
                <w:noProof/>
              </w:rPr>
              <w:t>"</w:t>
            </w:r>
            <w:r>
              <w:rPr>
                <w:noProof/>
                <w:lang w:eastAsia="zh-CN"/>
              </w:rPr>
              <w:t>SATB_CH</w:t>
            </w:r>
            <w:r>
              <w:rPr>
                <w:noProof/>
              </w:rPr>
              <w:t>"</w:t>
            </w:r>
            <w:r>
              <w:rPr>
                <w:noProof/>
                <w:lang w:eastAsia="zh-CN"/>
              </w:rPr>
              <w:t xml:space="preserve">. </w:t>
            </w:r>
          </w:p>
        </w:tc>
        <w:tc>
          <w:tcPr>
            <w:tcW w:w="1304" w:type="dxa"/>
            <w:gridSpan w:val="2"/>
            <w:tcBorders>
              <w:top w:val="single" w:sz="6" w:space="0" w:color="auto"/>
              <w:left w:val="single" w:sz="6" w:space="0" w:color="auto"/>
              <w:bottom w:val="single" w:sz="6" w:space="0" w:color="auto"/>
              <w:right w:val="single" w:sz="6" w:space="0" w:color="auto"/>
            </w:tcBorders>
            <w:hideMark/>
          </w:tcPr>
          <w:p w14:paraId="35DDF45D" w14:textId="77777777" w:rsidR="003C692E" w:rsidRDefault="003C692E">
            <w:pPr>
              <w:pStyle w:val="TAL"/>
            </w:pPr>
            <w:r>
              <w:t>EnSatBackhaulCategoryChg</w:t>
            </w:r>
          </w:p>
        </w:tc>
      </w:tr>
      <w:tr w:rsidR="003C692E" w14:paraId="54A891EB"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22CADD0A" w14:textId="77777777" w:rsidR="003C692E" w:rsidRDefault="003C692E">
            <w:pPr>
              <w:pStyle w:val="TAL"/>
              <w:rPr>
                <w:lang w:eastAsia="zh-CN"/>
              </w:rPr>
            </w:pPr>
            <w:r>
              <w:rPr>
                <w:noProof/>
                <w:lang w:eastAsia="zh-CN"/>
              </w:rPr>
              <w:t>supportedFeatures</w:t>
            </w:r>
          </w:p>
        </w:tc>
        <w:tc>
          <w:tcPr>
            <w:tcW w:w="1922" w:type="dxa"/>
            <w:gridSpan w:val="2"/>
            <w:tcBorders>
              <w:top w:val="single" w:sz="6" w:space="0" w:color="auto"/>
              <w:left w:val="single" w:sz="6" w:space="0" w:color="auto"/>
              <w:bottom w:val="single" w:sz="6" w:space="0" w:color="auto"/>
              <w:right w:val="single" w:sz="6" w:space="0" w:color="auto"/>
            </w:tcBorders>
            <w:hideMark/>
          </w:tcPr>
          <w:p w14:paraId="5B8E90F0" w14:textId="77777777" w:rsidR="003C692E" w:rsidRDefault="003C692E">
            <w:pPr>
              <w:pStyle w:val="TAL"/>
              <w:rPr>
                <w:noProof/>
              </w:rPr>
            </w:pPr>
            <w:r>
              <w:rPr>
                <w:noProof/>
                <w:lang w:eastAsia="zh-CN"/>
              </w:rPr>
              <w:t>SupportedFeatures</w:t>
            </w:r>
          </w:p>
        </w:tc>
        <w:tc>
          <w:tcPr>
            <w:tcW w:w="360" w:type="dxa"/>
            <w:gridSpan w:val="2"/>
            <w:tcBorders>
              <w:top w:val="single" w:sz="6" w:space="0" w:color="auto"/>
              <w:left w:val="single" w:sz="6" w:space="0" w:color="auto"/>
              <w:bottom w:val="single" w:sz="6" w:space="0" w:color="auto"/>
              <w:right w:val="single" w:sz="6" w:space="0" w:color="auto"/>
            </w:tcBorders>
            <w:hideMark/>
          </w:tcPr>
          <w:p w14:paraId="075B2BE5" w14:textId="77777777" w:rsidR="003C692E" w:rsidRDefault="003C692E">
            <w:pPr>
              <w:pStyle w:val="TAC"/>
            </w:pPr>
            <w:r>
              <w:t>C</w:t>
            </w:r>
          </w:p>
        </w:tc>
        <w:tc>
          <w:tcPr>
            <w:tcW w:w="1170" w:type="dxa"/>
            <w:gridSpan w:val="2"/>
            <w:tcBorders>
              <w:top w:val="single" w:sz="6" w:space="0" w:color="auto"/>
              <w:left w:val="single" w:sz="6" w:space="0" w:color="auto"/>
              <w:bottom w:val="single" w:sz="6" w:space="0" w:color="auto"/>
              <w:right w:val="single" w:sz="6" w:space="0" w:color="auto"/>
            </w:tcBorders>
            <w:hideMark/>
          </w:tcPr>
          <w:p w14:paraId="4FAFA876" w14:textId="77777777" w:rsidR="003C692E" w:rsidRDefault="003C692E">
            <w:pPr>
              <w:pStyle w:val="TAC"/>
            </w:pPr>
            <w:r>
              <w:rPr>
                <w:noProof/>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20DEA085" w14:textId="77777777" w:rsidR="003C692E" w:rsidRDefault="003C692E">
            <w:pPr>
              <w:pStyle w:val="TAL"/>
              <w:rPr>
                <w:noProof/>
              </w:rPr>
            </w:pPr>
            <w:r>
              <w:rPr>
                <w:noProof/>
              </w:rPr>
              <w:t>List of negotiated features supported by the SMF and NF service consumer as described in clause 5.8.</w:t>
            </w:r>
          </w:p>
          <w:p w14:paraId="17C0C624" w14:textId="77777777" w:rsidR="003C692E" w:rsidRDefault="003C692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Borders>
              <w:top w:val="single" w:sz="6" w:space="0" w:color="auto"/>
              <w:left w:val="single" w:sz="6" w:space="0" w:color="auto"/>
              <w:bottom w:val="single" w:sz="6" w:space="0" w:color="auto"/>
              <w:right w:val="single" w:sz="6" w:space="0" w:color="auto"/>
            </w:tcBorders>
          </w:tcPr>
          <w:p w14:paraId="597E12EA" w14:textId="77777777" w:rsidR="003C692E" w:rsidRDefault="003C692E">
            <w:pPr>
              <w:pStyle w:val="TAL"/>
            </w:pPr>
          </w:p>
        </w:tc>
      </w:tr>
      <w:tr w:rsidR="003C692E" w14:paraId="3918901D"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61F2C853" w14:textId="77777777" w:rsidR="003C692E" w:rsidRDefault="003C692E">
            <w:pPr>
              <w:pStyle w:val="TAL"/>
              <w:rPr>
                <w:noProof/>
                <w:lang w:eastAsia="zh-CN"/>
              </w:rPr>
            </w:pPr>
            <w:r>
              <w:rPr>
                <w:noProof/>
                <w:lang w:eastAsia="zh-CN"/>
              </w:rPr>
              <w:t>targetAfId</w:t>
            </w:r>
          </w:p>
        </w:tc>
        <w:tc>
          <w:tcPr>
            <w:tcW w:w="1922" w:type="dxa"/>
            <w:gridSpan w:val="2"/>
            <w:tcBorders>
              <w:top w:val="single" w:sz="6" w:space="0" w:color="auto"/>
              <w:left w:val="single" w:sz="6" w:space="0" w:color="auto"/>
              <w:bottom w:val="single" w:sz="6" w:space="0" w:color="auto"/>
              <w:right w:val="single" w:sz="6" w:space="0" w:color="auto"/>
            </w:tcBorders>
            <w:hideMark/>
          </w:tcPr>
          <w:p w14:paraId="39FBFDD5" w14:textId="77777777" w:rsidR="003C692E" w:rsidRDefault="003C692E">
            <w:pPr>
              <w:pStyle w:val="TAL"/>
              <w:rPr>
                <w:noProof/>
                <w:lang w:eastAsia="zh-CN"/>
              </w:rPr>
            </w:pPr>
            <w:r>
              <w:rPr>
                <w:lang w:eastAsia="zh-CN"/>
              </w:rPr>
              <w:t>string</w:t>
            </w:r>
          </w:p>
        </w:tc>
        <w:tc>
          <w:tcPr>
            <w:tcW w:w="360" w:type="dxa"/>
            <w:gridSpan w:val="2"/>
            <w:tcBorders>
              <w:top w:val="single" w:sz="6" w:space="0" w:color="auto"/>
              <w:left w:val="single" w:sz="6" w:space="0" w:color="auto"/>
              <w:bottom w:val="single" w:sz="6" w:space="0" w:color="auto"/>
              <w:right w:val="single" w:sz="6" w:space="0" w:color="auto"/>
            </w:tcBorders>
            <w:hideMark/>
          </w:tcPr>
          <w:p w14:paraId="13459A84" w14:textId="77777777" w:rsidR="003C692E" w:rsidRDefault="003C692E">
            <w:pPr>
              <w:pStyle w:val="TAC"/>
            </w:pPr>
            <w:r>
              <w:rPr>
                <w:noProof/>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0456E07" w14:textId="77777777" w:rsidR="003C692E" w:rsidRDefault="003C692E">
            <w:pPr>
              <w:pStyle w:val="TAC"/>
              <w:rPr>
                <w:noProof/>
              </w:rPr>
            </w:pPr>
            <w:r>
              <w:rPr>
                <w:noProof/>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329AE599" w14:textId="77777777" w:rsidR="003C692E" w:rsidRDefault="003C692E">
            <w:pPr>
              <w:pStyle w:val="TAL"/>
              <w:rPr>
                <w:noProof/>
              </w:rPr>
            </w:pPr>
            <w:r>
              <w:rPr>
                <w:noProof/>
                <w:lang w:eastAsia="zh-CN"/>
              </w:rPr>
              <w:t xml:space="preserve">Identifier of the Application Function responsible for the target DNAI. </w:t>
            </w:r>
            <w:r>
              <w:rPr>
                <w:noProof/>
              </w:rPr>
              <w:t>May be included for event "UP_PATH_CH" if the target DNAI is not known to the source AF.</w:t>
            </w:r>
          </w:p>
        </w:tc>
        <w:tc>
          <w:tcPr>
            <w:tcW w:w="1304" w:type="dxa"/>
            <w:gridSpan w:val="2"/>
            <w:tcBorders>
              <w:top w:val="single" w:sz="6" w:space="0" w:color="auto"/>
              <w:left w:val="single" w:sz="6" w:space="0" w:color="auto"/>
              <w:bottom w:val="single" w:sz="6" w:space="0" w:color="auto"/>
              <w:right w:val="single" w:sz="6" w:space="0" w:color="auto"/>
            </w:tcBorders>
            <w:hideMark/>
          </w:tcPr>
          <w:p w14:paraId="7B66FD83" w14:textId="77777777" w:rsidR="003C692E" w:rsidRDefault="003C692E">
            <w:pPr>
              <w:pStyle w:val="TAL"/>
            </w:pPr>
            <w:r>
              <w:t>EasRelocationEnh</w:t>
            </w:r>
          </w:p>
        </w:tc>
      </w:tr>
      <w:tr w:rsidR="003C692E" w14:paraId="590C59A5" w14:textId="77777777" w:rsidTr="00201BDC">
        <w:trPr>
          <w:gridBefore w:val="1"/>
          <w:wBefore w:w="7" w:type="dxa"/>
          <w:jc w:val="center"/>
        </w:trPr>
        <w:tc>
          <w:tcPr>
            <w:tcW w:w="1529" w:type="dxa"/>
            <w:gridSpan w:val="2"/>
            <w:tcBorders>
              <w:top w:val="single" w:sz="6" w:space="0" w:color="auto"/>
              <w:left w:val="single" w:sz="6" w:space="0" w:color="auto"/>
              <w:bottom w:val="single" w:sz="6" w:space="0" w:color="auto"/>
              <w:right w:val="single" w:sz="6" w:space="0" w:color="auto"/>
            </w:tcBorders>
            <w:hideMark/>
          </w:tcPr>
          <w:p w14:paraId="7E5D7662" w14:textId="77777777" w:rsidR="003C692E" w:rsidRDefault="003C692E">
            <w:pPr>
              <w:pStyle w:val="TAL"/>
              <w:rPr>
                <w:noProof/>
                <w:lang w:eastAsia="zh-CN"/>
              </w:rPr>
            </w:pPr>
            <w:r>
              <w:rPr>
                <w:noProof/>
                <w:lang w:eastAsia="zh-CN"/>
              </w:rPr>
              <w:t>5qi</w:t>
            </w:r>
          </w:p>
        </w:tc>
        <w:tc>
          <w:tcPr>
            <w:tcW w:w="1922" w:type="dxa"/>
            <w:gridSpan w:val="2"/>
            <w:tcBorders>
              <w:top w:val="single" w:sz="6" w:space="0" w:color="auto"/>
              <w:left w:val="single" w:sz="6" w:space="0" w:color="auto"/>
              <w:bottom w:val="single" w:sz="6" w:space="0" w:color="auto"/>
              <w:right w:val="single" w:sz="6" w:space="0" w:color="auto"/>
            </w:tcBorders>
            <w:hideMark/>
          </w:tcPr>
          <w:p w14:paraId="6293833D" w14:textId="77777777" w:rsidR="003C692E" w:rsidRDefault="003C692E">
            <w:pPr>
              <w:pStyle w:val="TAL"/>
              <w:rPr>
                <w:lang w:eastAsia="zh-CN"/>
              </w:rPr>
            </w:pPr>
            <w:r>
              <w:t>5Qi</w:t>
            </w:r>
          </w:p>
        </w:tc>
        <w:tc>
          <w:tcPr>
            <w:tcW w:w="360" w:type="dxa"/>
            <w:gridSpan w:val="2"/>
            <w:tcBorders>
              <w:top w:val="single" w:sz="6" w:space="0" w:color="auto"/>
              <w:left w:val="single" w:sz="6" w:space="0" w:color="auto"/>
              <w:bottom w:val="single" w:sz="6" w:space="0" w:color="auto"/>
              <w:right w:val="single" w:sz="6" w:space="0" w:color="auto"/>
            </w:tcBorders>
            <w:hideMark/>
          </w:tcPr>
          <w:p w14:paraId="501E9BE4" w14:textId="77777777" w:rsidR="003C692E" w:rsidRDefault="003C692E">
            <w:pPr>
              <w:pStyle w:val="TAC"/>
              <w:rPr>
                <w:noProof/>
                <w:lang w:eastAsia="zh-CN"/>
              </w:rPr>
            </w:pPr>
            <w:r>
              <w:rPr>
                <w:noProof/>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14F66C6" w14:textId="77777777" w:rsidR="003C692E" w:rsidRDefault="003C692E">
            <w:pPr>
              <w:pStyle w:val="TAC"/>
              <w:rPr>
                <w:noProof/>
                <w:lang w:eastAsia="zh-CN"/>
              </w:rPr>
            </w:pPr>
            <w:r>
              <w:rPr>
                <w:noProof/>
                <w:lang w:eastAsia="zh-CN"/>
              </w:rPr>
              <w:t>0..1</w:t>
            </w:r>
          </w:p>
        </w:tc>
        <w:tc>
          <w:tcPr>
            <w:tcW w:w="3059" w:type="dxa"/>
            <w:gridSpan w:val="2"/>
            <w:tcBorders>
              <w:top w:val="single" w:sz="6" w:space="0" w:color="auto"/>
              <w:left w:val="single" w:sz="6" w:space="0" w:color="auto"/>
              <w:bottom w:val="single" w:sz="6" w:space="0" w:color="auto"/>
              <w:right w:val="single" w:sz="6" w:space="0" w:color="auto"/>
            </w:tcBorders>
            <w:hideMark/>
          </w:tcPr>
          <w:p w14:paraId="1E2697D1" w14:textId="77777777" w:rsidR="003C692E" w:rsidRDefault="003C692E">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Borders>
              <w:top w:val="single" w:sz="6" w:space="0" w:color="auto"/>
              <w:left w:val="single" w:sz="6" w:space="0" w:color="auto"/>
              <w:bottom w:val="single" w:sz="6" w:space="0" w:color="auto"/>
              <w:right w:val="single" w:sz="6" w:space="0" w:color="auto"/>
            </w:tcBorders>
            <w:hideMark/>
          </w:tcPr>
          <w:p w14:paraId="499AF741" w14:textId="77777777" w:rsidR="003C692E" w:rsidRDefault="003C692E">
            <w:pPr>
              <w:pStyle w:val="TAL"/>
            </w:pPr>
            <w:r>
              <w:rPr>
                <w:lang w:val="en-US" w:eastAsia="zh-CN"/>
              </w:rPr>
              <w:t>En</w:t>
            </w:r>
            <w:r>
              <w:rPr>
                <w:noProof/>
              </w:rPr>
              <w:t>QfiAllocation</w:t>
            </w:r>
          </w:p>
        </w:tc>
      </w:tr>
      <w:tr w:rsidR="003C692E" w14:paraId="446A73F0" w14:textId="77777777" w:rsidTr="00201BDC">
        <w:trPr>
          <w:gridAfter w:val="1"/>
          <w:wAfter w:w="6" w:type="dxa"/>
          <w:jc w:val="center"/>
        </w:trPr>
        <w:tc>
          <w:tcPr>
            <w:tcW w:w="9345" w:type="dxa"/>
            <w:gridSpan w:val="12"/>
            <w:tcBorders>
              <w:top w:val="single" w:sz="6" w:space="0" w:color="auto"/>
              <w:left w:val="single" w:sz="6" w:space="0" w:color="auto"/>
              <w:bottom w:val="single" w:sz="6" w:space="0" w:color="auto"/>
              <w:right w:val="single" w:sz="6" w:space="0" w:color="auto"/>
            </w:tcBorders>
            <w:hideMark/>
          </w:tcPr>
          <w:p w14:paraId="49D7F166" w14:textId="77777777" w:rsidR="003C692E" w:rsidRDefault="003C692E">
            <w:pPr>
              <w:pStyle w:val="TAN"/>
            </w:pPr>
            <w:r>
              <w:t>NOTE 1:</w:t>
            </w:r>
            <w:r>
              <w:tab/>
              <w:t>If the DNAI is not changed while the N6 traffic routing information is changed, the "sourceDnai" attribute and "targetDnai" attribute shall not be provided.</w:t>
            </w:r>
          </w:p>
          <w:p w14:paraId="7C54A374" w14:textId="77777777" w:rsidR="003C692E" w:rsidRDefault="003C692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60F8B55" w14:textId="77777777" w:rsidR="003C692E" w:rsidRDefault="003C692E">
            <w:pPr>
              <w:pStyle w:val="TAN"/>
              <w:rPr>
                <w:rFonts w:cs="Arial"/>
                <w:noProof/>
                <w:szCs w:val="18"/>
              </w:rPr>
            </w:pPr>
            <w:r>
              <w:t>NOTE 3:</w:t>
            </w:r>
            <w:r>
              <w:tab/>
              <w:t>If provided, either ipv6Prefixes or ipv6Addrs shall be present.</w:t>
            </w:r>
            <w:r>
              <w:rPr>
                <w:rFonts w:cs="Arial"/>
                <w:szCs w:val="18"/>
              </w:rPr>
              <w:t xml:space="preserve"> </w:t>
            </w:r>
          </w:p>
          <w:p w14:paraId="2D610ED3" w14:textId="77777777" w:rsidR="003C692E" w:rsidRDefault="003C692E">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7F829169" w14:textId="77777777" w:rsidR="003C692E" w:rsidRDefault="003C692E">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F116467" w14:textId="77777777" w:rsidR="003C692E" w:rsidRDefault="003C692E">
            <w:pPr>
              <w:pStyle w:val="TAN"/>
            </w:pPr>
            <w:r>
              <w:t>NOTE 6:</w:t>
            </w:r>
            <w:r>
              <w:tab/>
              <w:t>If notified event is "WLAN_INFO", then one of the "ssId" or "bssId" attribute and one of the "startWLAN" or "endWLAN" attribute shall be present.</w:t>
            </w:r>
          </w:p>
          <w:p w14:paraId="6945959D" w14:textId="77777777" w:rsidR="003C692E" w:rsidRDefault="003C692E">
            <w:pPr>
              <w:pStyle w:val="TAN"/>
            </w:pPr>
            <w:r>
              <w:t>NOTE 7:</w:t>
            </w:r>
            <w:r>
              <w:tab/>
            </w:r>
            <w:r>
              <w:rPr>
                <w:noProof/>
              </w:rPr>
              <w:t>T</w:t>
            </w:r>
            <w:r>
              <w:t>he SNPN Identifier consists of the PLMN Identifier and the NID.</w:t>
            </w:r>
          </w:p>
          <w:p w14:paraId="2D898BD7" w14:textId="77777777" w:rsidR="003C692E" w:rsidRDefault="003C692E">
            <w:pPr>
              <w:pStyle w:val="TAN"/>
            </w:pPr>
            <w:r>
              <w:t>NOTE 8:</w:t>
            </w:r>
            <w:r>
              <w:tab/>
              <w:t>When the subscribed event is "QFI_ALLOC" and the PduSessionInfo feature is supported, if the "pduSess</w:t>
            </w:r>
            <w:del w:id="14" w:author="Ericsson User" w:date="2024-09-12T17:39:00Z">
              <w:r w:rsidDel="009B2666">
                <w:delText>ion</w:delText>
              </w:r>
            </w:del>
            <w:r>
              <w:t>Type" attribute and/or "sscMode" attribute is included, the associated "appId" attribute shall be provided.</w:t>
            </w:r>
          </w:p>
          <w:p w14:paraId="10C68EDA" w14:textId="77777777" w:rsidR="003C692E" w:rsidRDefault="003C692E">
            <w:pPr>
              <w:pStyle w:val="TAN"/>
            </w:pPr>
            <w:r>
              <w:t>NOTE 9:</w:t>
            </w:r>
            <w:r>
              <w:tab/>
              <w:t xml:space="preserve">If the "WlanPerformanceExt_AIML" feature is supported, the "supi" attribute may also be included 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C62E935" w14:textId="77777777" w:rsidR="003C692E" w:rsidRDefault="003C692E">
            <w:pPr>
              <w:pStyle w:val="TAN"/>
            </w:pPr>
            <w:r>
              <w:t>NOTE 10:</w:t>
            </w:r>
            <w:r>
              <w:tab/>
              <w:t>If multiple Access Types are used for the PDU Session and the "MultipleAccessTypes" feature is supported, the SMF shall include each PDU Session Access Type in the "</w:t>
            </w:r>
            <w:r>
              <w:rPr>
                <w:noProof/>
              </w:rPr>
              <w:t>pduAccTypes</w:t>
            </w:r>
            <w:r>
              <w:t>" attribute.</w:t>
            </w:r>
          </w:p>
          <w:p w14:paraId="69996FF1" w14:textId="77777777" w:rsidR="003C692E" w:rsidRDefault="003C692E">
            <w:pPr>
              <w:pStyle w:val="TAN"/>
              <w:ind w:left="400" w:hanging="400"/>
            </w:pPr>
            <w:r>
              <w:t>NOTE 11:</w:t>
            </w:r>
            <w:r>
              <w:tab/>
              <w:t>Void.</w:t>
            </w:r>
          </w:p>
          <w:p w14:paraId="3E685AA6" w14:textId="77777777" w:rsidR="003C692E" w:rsidRDefault="003C692E">
            <w:pPr>
              <w:pStyle w:val="TAN"/>
            </w:pPr>
            <w:r>
              <w:t>NOTE 12:</w:t>
            </w:r>
            <w:r>
              <w:tab/>
              <w:t>The "qfi" attribute and "5qi" attribute are mutually exclusive, either "qfi" attribute or "5qi" attribute shall be included for event "QFI_ALLOC".</w:t>
            </w:r>
          </w:p>
        </w:tc>
      </w:tr>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EE207" w14:textId="77777777" w:rsidR="009F1411" w:rsidRDefault="009F1411">
      <w:r>
        <w:separator/>
      </w:r>
    </w:p>
  </w:endnote>
  <w:endnote w:type="continuationSeparator" w:id="0">
    <w:p w14:paraId="136F4F8F" w14:textId="77777777" w:rsidR="009F1411" w:rsidRDefault="009F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DD23" w14:textId="77777777" w:rsidR="009F1411" w:rsidRDefault="009F1411">
      <w:r>
        <w:separator/>
      </w:r>
    </w:p>
  </w:footnote>
  <w:footnote w:type="continuationSeparator" w:id="0">
    <w:p w14:paraId="43A58E4C" w14:textId="77777777" w:rsidR="009F1411" w:rsidRDefault="009F1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1BDC"/>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BAC"/>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692E"/>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5764"/>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571D"/>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2283"/>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666"/>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1411"/>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55AD"/>
    <w:rsid w:val="00A366F6"/>
    <w:rsid w:val="00A36BCA"/>
    <w:rsid w:val="00A36F82"/>
    <w:rsid w:val="00A371EF"/>
    <w:rsid w:val="00A37B47"/>
    <w:rsid w:val="00A40F98"/>
    <w:rsid w:val="00A4192E"/>
    <w:rsid w:val="00A41DA1"/>
    <w:rsid w:val="00A43299"/>
    <w:rsid w:val="00A432EE"/>
    <w:rsid w:val="00A510C7"/>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5F4C"/>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0098"/>
    <w:rsid w:val="00D810EF"/>
    <w:rsid w:val="00D825F1"/>
    <w:rsid w:val="00D836CD"/>
    <w:rsid w:val="00D83D09"/>
    <w:rsid w:val="00D8591D"/>
    <w:rsid w:val="00D87CE1"/>
    <w:rsid w:val="00D90480"/>
    <w:rsid w:val="00D904AC"/>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02B8"/>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2BF"/>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63220254">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2412</Words>
  <Characters>13753</Characters>
  <Application>Microsoft Office Word</Application>
  <DocSecurity>4</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